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1F2E06EC"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760F15">
        <w:rPr>
          <w:b/>
          <w:noProof/>
          <w:sz w:val="24"/>
        </w:rPr>
        <w:t>0919</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F08EA" w:rsidR="001E41F3" w:rsidRPr="00410371" w:rsidRDefault="00D63507" w:rsidP="00D42D3C">
            <w:pPr>
              <w:pStyle w:val="CRCoverPage"/>
              <w:spacing w:after="0"/>
              <w:jc w:val="right"/>
              <w:rPr>
                <w:b/>
                <w:noProof/>
                <w:sz w:val="28"/>
              </w:rPr>
            </w:pPr>
            <w:r>
              <w:fldChar w:fldCharType="begin"/>
            </w:r>
            <w:r>
              <w:instrText xml:space="preserve"> DOCPROPERTY  Spec#  \* MERGEFORMAT </w:instrText>
            </w:r>
            <w:r>
              <w:fldChar w:fldCharType="separate"/>
            </w:r>
            <w:r w:rsidR="00D42D3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CE365" w:rsidR="001E41F3" w:rsidRPr="00410371" w:rsidRDefault="00D63507" w:rsidP="005F7517">
            <w:pPr>
              <w:pStyle w:val="CRCoverPage"/>
              <w:spacing w:after="0"/>
              <w:rPr>
                <w:noProof/>
              </w:rPr>
            </w:pPr>
            <w:r>
              <w:fldChar w:fldCharType="begin"/>
            </w:r>
            <w:r>
              <w:instrText xml:space="preserve"> DOCPROPERTY  Cr#  \* MERGEFORMAT </w:instrText>
            </w:r>
            <w:r>
              <w:fldChar w:fldCharType="separate"/>
            </w:r>
            <w:r w:rsidR="005F7517">
              <w:rPr>
                <w:b/>
                <w:noProof/>
                <w:sz w:val="28"/>
              </w:rPr>
              <w:t>6047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5A02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43E1C" w:rsidR="001E41F3" w:rsidRPr="00410371" w:rsidRDefault="00D63507" w:rsidP="00E85898">
            <w:pPr>
              <w:pStyle w:val="CRCoverPage"/>
              <w:spacing w:after="0"/>
              <w:jc w:val="center"/>
              <w:rPr>
                <w:noProof/>
                <w:sz w:val="28"/>
              </w:rPr>
            </w:pPr>
            <w:r>
              <w:fldChar w:fldCharType="begin"/>
            </w:r>
            <w:r>
              <w:instrText xml:space="preserve"> DOCPROPERTY  Version  \* MERGEFORMAT </w:instrText>
            </w:r>
            <w:r>
              <w:fldChar w:fldCharType="separate"/>
            </w:r>
            <w:r w:rsidR="00E85898">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EB5F5" w:rsidR="00F25D98" w:rsidRDefault="004A5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1AD68" w:rsidR="001E41F3" w:rsidRDefault="007F7E7C" w:rsidP="006A7FED">
            <w:pPr>
              <w:pStyle w:val="CRCoverPage"/>
              <w:spacing w:after="0"/>
              <w:ind w:left="100"/>
              <w:rPr>
                <w:noProof/>
              </w:rPr>
            </w:pPr>
            <w:r w:rsidRPr="007F7E7C">
              <w:t>Correction in clause for AUTH failure in SNPN with no CH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5A864" w:rsidR="001E41F3" w:rsidRDefault="00D63507" w:rsidP="00EC1444">
            <w:pPr>
              <w:pStyle w:val="CRCoverPage"/>
              <w:spacing w:after="0"/>
              <w:ind w:left="100"/>
              <w:rPr>
                <w:noProof/>
              </w:rPr>
            </w:pPr>
            <w:r>
              <w:fldChar w:fldCharType="begin"/>
            </w:r>
            <w:r>
              <w:instrText xml:space="preserve"> DOCPROPERTY  SourceIfWg  \* MERGEFORMAT </w:instrText>
            </w:r>
            <w:r>
              <w:fldChar w:fldCharType="separate"/>
            </w:r>
            <w:r w:rsidR="00EC1444">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4BADD" w:rsidR="001E41F3" w:rsidRDefault="00D63507" w:rsidP="00EC1444">
            <w:pPr>
              <w:pStyle w:val="CRCoverPage"/>
              <w:spacing w:after="0"/>
              <w:ind w:left="100"/>
              <w:rPr>
                <w:noProof/>
              </w:rPr>
            </w:pPr>
            <w:r>
              <w:fldChar w:fldCharType="begin"/>
            </w:r>
            <w:r>
              <w:instrText xml:space="preserve"> DOCPROPERTY  SourceIfTsg  \* MERGEFORMAT </w:instrText>
            </w:r>
            <w:r>
              <w:fldChar w:fldCharType="separate"/>
            </w:r>
            <w:r w:rsidR="00EC144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6233" w:rsidR="001E41F3" w:rsidRDefault="00D63507" w:rsidP="00FF1F5F">
            <w:pPr>
              <w:pStyle w:val="CRCoverPage"/>
              <w:spacing w:after="0"/>
              <w:ind w:left="100"/>
              <w:rPr>
                <w:noProof/>
              </w:rPr>
            </w:pPr>
            <w:r>
              <w:fldChar w:fldCharType="begin"/>
            </w:r>
            <w:r>
              <w:instrText xml:space="preserve"> DOCPROPERTY  RelatedWis  \* MERGEFORMAT </w:instrText>
            </w:r>
            <w:r>
              <w:fldChar w:fldCharType="separate"/>
            </w:r>
            <w:r w:rsidR="00690C6E">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4BABA" w:rsidR="001E41F3" w:rsidRDefault="00D63507" w:rsidP="00126921">
            <w:pPr>
              <w:pStyle w:val="CRCoverPage"/>
              <w:spacing w:after="0"/>
              <w:ind w:left="100"/>
              <w:rPr>
                <w:noProof/>
              </w:rPr>
            </w:pPr>
            <w:r>
              <w:fldChar w:fldCharType="begin"/>
            </w:r>
            <w:r>
              <w:instrText xml:space="preserve"> DOCPROPERTY  ResDate  \* MERGEFORMAT </w:instrText>
            </w:r>
            <w:r>
              <w:fldChar w:fldCharType="separate"/>
            </w:r>
            <w:r w:rsidR="0012692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EA892" w:rsidR="001E41F3" w:rsidRDefault="00D63507" w:rsidP="00E91836">
            <w:pPr>
              <w:pStyle w:val="CRCoverPage"/>
              <w:spacing w:after="0"/>
              <w:ind w:left="100" w:right="-609"/>
              <w:rPr>
                <w:b/>
                <w:noProof/>
              </w:rPr>
            </w:pPr>
            <w:r>
              <w:fldChar w:fldCharType="begin"/>
            </w:r>
            <w:r>
              <w:instrText xml:space="preserve"> DOCPROPERTY  Cat  \* MERGEFORMAT </w:instrText>
            </w:r>
            <w:r>
              <w:fldChar w:fldCharType="separate"/>
            </w:r>
            <w:r w:rsidR="00E9183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FAE55" w:rsidR="001E41F3" w:rsidRDefault="00D63507" w:rsidP="003B160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B160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EE849" w14:textId="11137F4D" w:rsidR="00A34D96" w:rsidRDefault="00A34D96" w:rsidP="006423C5">
            <w:pPr>
              <w:rPr>
                <w:noProof/>
              </w:rPr>
            </w:pPr>
            <w:r>
              <w:rPr>
                <w:noProof/>
              </w:rPr>
              <w:t>As per 23.122, UE can be configured wuth multiple entries with same scubscribed SNPN. And there is possibility that multiple emtries can be configured with separate SUPI. If so, the UE should be able to choose different entries based on UE implementation.</w:t>
            </w:r>
          </w:p>
          <w:p w14:paraId="35714A91" w14:textId="10A8E251" w:rsidR="00A34D96" w:rsidRDefault="00A34D96" w:rsidP="006423C5">
            <w:pPr>
              <w:rPr>
                <w:i/>
                <w:sz w:val="18"/>
                <w:szCs w:val="18"/>
              </w:rPr>
            </w:pPr>
            <w:r>
              <w:rPr>
                <w:i/>
                <w:sz w:val="18"/>
                <w:szCs w:val="18"/>
              </w:rPr>
              <w:t>As per 23.122:</w:t>
            </w:r>
          </w:p>
          <w:p w14:paraId="69686A2C" w14:textId="77777777" w:rsidR="00A34D96" w:rsidRPr="00A34D96" w:rsidRDefault="00A34D96" w:rsidP="00A34D96">
            <w:pPr>
              <w:pStyle w:val="NO"/>
              <w:rPr>
                <w:i/>
                <w:sz w:val="18"/>
                <w:szCs w:val="18"/>
              </w:rPr>
            </w:pPr>
            <w:r w:rsidRPr="00A34D96">
              <w:rPr>
                <w:i/>
                <w:sz w:val="18"/>
                <w:szCs w:val="18"/>
              </w:rPr>
              <w:t>NOTE 6:</w:t>
            </w:r>
            <w:r w:rsidRPr="00A34D96">
              <w:rPr>
                <w:i/>
                <w:sz w:val="18"/>
                <w:szCs w:val="18"/>
              </w:rPr>
              <w:tab/>
              <w:t>Handling of more than one entry with the same SNPN identity is left up to MS implementation.</w:t>
            </w:r>
          </w:p>
          <w:p w14:paraId="4251E145" w14:textId="77A5F9E9" w:rsidR="006423C5" w:rsidRPr="006423C5" w:rsidRDefault="006423C5" w:rsidP="006423C5">
            <w:pPr>
              <w:rPr>
                <w:i/>
                <w:sz w:val="18"/>
                <w:szCs w:val="18"/>
              </w:rPr>
            </w:pPr>
            <w:r w:rsidRPr="006423C5">
              <w:rPr>
                <w:i/>
                <w:sz w:val="18"/>
                <w:szCs w:val="18"/>
              </w:rPr>
              <w:t xml:space="preserve"> </w:t>
            </w:r>
          </w:p>
          <w:p w14:paraId="091142A2" w14:textId="4CC04CB2" w:rsidR="006423C5" w:rsidRDefault="00A34D96">
            <w:pPr>
              <w:pStyle w:val="CRCoverPage"/>
              <w:spacing w:after="0"/>
              <w:ind w:left="100"/>
              <w:rPr>
                <w:noProof/>
              </w:rPr>
            </w:pPr>
            <w:r>
              <w:rPr>
                <w:noProof/>
              </w:rPr>
              <w:t>But the authentication f</w:t>
            </w:r>
            <w:r w:rsidR="00A16769">
              <w:rPr>
                <w:noProof/>
              </w:rPr>
              <w:t>ailure clause in 24.501 requries</w:t>
            </w:r>
            <w:r>
              <w:rPr>
                <w:noProof/>
              </w:rPr>
              <w:t xml:space="preserve"> UE to invalidate all entries identified by the value of the selected SNPN. The UE will not be able to choose from other entries with the same susbcribed SNPN.</w:t>
            </w:r>
          </w:p>
          <w:p w14:paraId="17C81750" w14:textId="723323BD" w:rsidR="008C2883" w:rsidRDefault="008C2883">
            <w:pPr>
              <w:pStyle w:val="CRCoverPage"/>
              <w:spacing w:after="0"/>
              <w:ind w:left="100"/>
              <w:rPr>
                <w:noProof/>
              </w:rPr>
            </w:pPr>
          </w:p>
          <w:p w14:paraId="2EEEF509" w14:textId="6B5C423F" w:rsidR="008C2883" w:rsidRDefault="008C2883">
            <w:pPr>
              <w:pStyle w:val="CRCoverPage"/>
              <w:spacing w:after="0"/>
              <w:ind w:left="100"/>
              <w:rPr>
                <w:noProof/>
              </w:rPr>
            </w:pPr>
            <w:r>
              <w:rPr>
                <w:noProof/>
              </w:rPr>
              <w:t>Scenario:</w:t>
            </w:r>
          </w:p>
          <w:p w14:paraId="4D666219" w14:textId="77777777" w:rsidR="008C2883" w:rsidRDefault="008C2883">
            <w:pPr>
              <w:pStyle w:val="CRCoverPage"/>
              <w:spacing w:after="0"/>
              <w:ind w:left="100"/>
              <w:rPr>
                <w:noProof/>
              </w:rPr>
            </w:pPr>
          </w:p>
          <w:p w14:paraId="7635FE11" w14:textId="77777777" w:rsidR="008C2883" w:rsidRDefault="008C2883" w:rsidP="008C2883">
            <w:pPr>
              <w:pStyle w:val="CRCoverPage"/>
              <w:numPr>
                <w:ilvl w:val="0"/>
                <w:numId w:val="1"/>
              </w:numPr>
              <w:spacing w:after="0"/>
              <w:rPr>
                <w:noProof/>
              </w:rPr>
            </w:pPr>
            <w:r>
              <w:rPr>
                <w:noProof/>
              </w:rPr>
              <w:t>UE does not support access to SNPN using credentials from a CH.</w:t>
            </w:r>
          </w:p>
          <w:p w14:paraId="1060BB61" w14:textId="77777777" w:rsidR="008C2883" w:rsidRDefault="008C2883" w:rsidP="008C2883">
            <w:pPr>
              <w:pStyle w:val="CRCoverPage"/>
              <w:numPr>
                <w:ilvl w:val="0"/>
                <w:numId w:val="1"/>
              </w:numPr>
              <w:spacing w:after="0"/>
              <w:rPr>
                <w:noProof/>
              </w:rPr>
            </w:pPr>
            <w:r>
              <w:rPr>
                <w:noProof/>
              </w:rPr>
              <w:t>UE is in SNPN access opearation mode.</w:t>
            </w:r>
          </w:p>
          <w:p w14:paraId="6A012C9C" w14:textId="77777777" w:rsidR="008C2883" w:rsidRDefault="008C2883" w:rsidP="008C2883">
            <w:pPr>
              <w:pStyle w:val="CRCoverPage"/>
              <w:numPr>
                <w:ilvl w:val="0"/>
                <w:numId w:val="1"/>
              </w:numPr>
              <w:spacing w:after="0"/>
              <w:rPr>
                <w:noProof/>
              </w:rPr>
            </w:pPr>
            <w:r>
              <w:rPr>
                <w:noProof/>
              </w:rPr>
              <w:t>“list of subscriber data” has following entries:</w:t>
            </w:r>
          </w:p>
          <w:p w14:paraId="4A195B9A" w14:textId="77777777" w:rsidR="008C2883" w:rsidRDefault="008C2883" w:rsidP="008C2883">
            <w:pPr>
              <w:pStyle w:val="CRCoverPage"/>
              <w:numPr>
                <w:ilvl w:val="0"/>
                <w:numId w:val="2"/>
              </w:numPr>
              <w:spacing w:after="0"/>
              <w:rPr>
                <w:noProof/>
              </w:rPr>
            </w:pPr>
            <w:r>
              <w:rPr>
                <w:noProof/>
              </w:rPr>
              <w:t>Subscribed SNPN as SNPN-1 with SUPI 1.</w:t>
            </w:r>
          </w:p>
          <w:p w14:paraId="49DBF13F" w14:textId="77777777" w:rsidR="008C2883" w:rsidRDefault="008C2883" w:rsidP="008C2883">
            <w:pPr>
              <w:pStyle w:val="CRCoverPage"/>
              <w:numPr>
                <w:ilvl w:val="0"/>
                <w:numId w:val="2"/>
              </w:numPr>
              <w:spacing w:after="0"/>
              <w:rPr>
                <w:noProof/>
              </w:rPr>
            </w:pPr>
            <w:r>
              <w:rPr>
                <w:noProof/>
              </w:rPr>
              <w:t>Subscribed SNPN as SNPN-2 with SUPI 2.</w:t>
            </w:r>
          </w:p>
          <w:p w14:paraId="15C2D09C" w14:textId="77777777" w:rsidR="008C2883" w:rsidRDefault="008C2883" w:rsidP="008C2883">
            <w:pPr>
              <w:pStyle w:val="CRCoverPage"/>
              <w:numPr>
                <w:ilvl w:val="0"/>
                <w:numId w:val="2"/>
              </w:numPr>
              <w:spacing w:after="0"/>
              <w:rPr>
                <w:noProof/>
              </w:rPr>
            </w:pPr>
            <w:r>
              <w:rPr>
                <w:noProof/>
              </w:rPr>
              <w:t>Subscribed SNPN as SNPN-1 with SUPI 3.</w:t>
            </w:r>
          </w:p>
          <w:p w14:paraId="6DC9B887" w14:textId="77777777" w:rsidR="008C2883" w:rsidRDefault="008C2883" w:rsidP="008C2883">
            <w:pPr>
              <w:pStyle w:val="CRCoverPage"/>
              <w:numPr>
                <w:ilvl w:val="0"/>
                <w:numId w:val="1"/>
              </w:numPr>
              <w:spacing w:after="0"/>
              <w:rPr>
                <w:noProof/>
              </w:rPr>
            </w:pPr>
            <w:r>
              <w:rPr>
                <w:noProof/>
              </w:rPr>
              <w:t>UE has selected entry 1.</w:t>
            </w:r>
          </w:p>
          <w:p w14:paraId="6EB8F44C" w14:textId="17193145" w:rsidR="008C2883" w:rsidRDefault="008C2883" w:rsidP="008C2883">
            <w:pPr>
              <w:pStyle w:val="CRCoverPage"/>
              <w:numPr>
                <w:ilvl w:val="0"/>
                <w:numId w:val="1"/>
              </w:numPr>
              <w:spacing w:after="0"/>
              <w:rPr>
                <w:noProof/>
              </w:rPr>
            </w:pPr>
            <w:r>
              <w:rPr>
                <w:noProof/>
              </w:rPr>
              <w:t>UE receives AUTH REJ.</w:t>
            </w:r>
          </w:p>
          <w:p w14:paraId="6FC1EE0A" w14:textId="77777777" w:rsidR="008C2883" w:rsidRDefault="008C2883">
            <w:pPr>
              <w:pStyle w:val="CRCoverPage"/>
              <w:spacing w:after="0"/>
              <w:ind w:left="100"/>
              <w:rPr>
                <w:noProof/>
              </w:rPr>
            </w:pPr>
          </w:p>
          <w:p w14:paraId="708AA7DE" w14:textId="213B5E68" w:rsidR="008C2883" w:rsidRDefault="008C2883">
            <w:pPr>
              <w:pStyle w:val="CRCoverPage"/>
              <w:spacing w:after="0"/>
              <w:ind w:left="100"/>
              <w:rPr>
                <w:noProof/>
              </w:rPr>
            </w:pPr>
            <w:r>
              <w:rPr>
                <w:noProof/>
              </w:rPr>
              <w:t>UE will invalidate both entries 1 &amp; 3, w</w:t>
            </w:r>
            <w:r w:rsidR="007B1744">
              <w:rPr>
                <w:noProof/>
              </w:rPr>
              <w:t>ill be unable to select entry 3 any further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E07449" w:rsidR="001E41F3" w:rsidRDefault="00B15BCC">
            <w:pPr>
              <w:pStyle w:val="CRCoverPage"/>
              <w:spacing w:after="0"/>
              <w:ind w:left="100"/>
              <w:rPr>
                <w:noProof/>
              </w:rPr>
            </w:pPr>
            <w:r>
              <w:rPr>
                <w:noProof/>
              </w:rPr>
              <w:t xml:space="preserve">Invalidate only selected entry </w:t>
            </w:r>
            <w:r w:rsidR="003C56FE">
              <w:rPr>
                <w:noProof/>
              </w:rPr>
              <w:t>of “list of subscriber data”</w:t>
            </w:r>
            <w:r>
              <w:rPr>
                <w:noProof/>
              </w:rPr>
              <w:t>on authentication reject in SNPN.</w:t>
            </w:r>
            <w:r w:rsidR="00C20B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53995A" w:rsidR="001E41F3" w:rsidRDefault="0032513E">
            <w:pPr>
              <w:pStyle w:val="CRCoverPage"/>
              <w:spacing w:after="0"/>
              <w:ind w:left="100"/>
              <w:rPr>
                <w:noProof/>
              </w:rPr>
            </w:pPr>
            <w:r>
              <w:rPr>
                <w:noProof/>
              </w:rPr>
              <w:t>UE will be unable to select valid entry of “</w:t>
            </w:r>
            <w:r w:rsidR="00D61DBB">
              <w:rPr>
                <w:noProof/>
              </w:rPr>
              <w:t>list of subscribe</w:t>
            </w:r>
            <w:r>
              <w:rPr>
                <w:noProof/>
              </w:rPr>
              <w:t>r data”</w:t>
            </w:r>
            <w:r w:rsidR="00D535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5ECCD" w:rsidR="001E41F3" w:rsidRDefault="00214096" w:rsidP="00FE7CD1">
            <w:pPr>
              <w:pStyle w:val="CRCoverPage"/>
              <w:spacing w:after="0"/>
              <w:ind w:left="100"/>
              <w:rPr>
                <w:noProof/>
              </w:rPr>
            </w:pPr>
            <w:r>
              <w:rPr>
                <w:noProof/>
              </w:rPr>
              <w:t>5.4.1.</w:t>
            </w:r>
            <w:r w:rsidR="00FE7CD1">
              <w:rPr>
                <w:noProof/>
              </w:rPr>
              <w:t xml:space="preserve">2.2.11, </w:t>
            </w:r>
            <w:r w:rsidR="00F822AF">
              <w:rPr>
                <w:noProof/>
              </w:rPr>
              <w:t xml:space="preserve">5.4.1.2.3.1, </w:t>
            </w:r>
            <w:r w:rsidR="00060951">
              <w:rPr>
                <w:noProof/>
              </w:rPr>
              <w:t xml:space="preserve">5.4.1.2.3A.1, </w:t>
            </w:r>
            <w:r w:rsidR="004B7445">
              <w:rPr>
                <w:noProof/>
              </w:rPr>
              <w:t>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D6B13" w:rsidR="001E41F3" w:rsidRDefault="008C22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196C3" w:rsidR="001E41F3" w:rsidRDefault="008C22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18F07" w:rsidR="001E41F3" w:rsidRDefault="008C22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4FF767" w14:textId="1124FA3C" w:rsidR="005A743F" w:rsidRDefault="005A743F" w:rsidP="005A743F">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4F50419A" w14:textId="77777777" w:rsidR="00CC73EE" w:rsidRPr="007F2770" w:rsidRDefault="00CC73EE" w:rsidP="00CC73EE">
      <w:pPr>
        <w:pStyle w:val="H6"/>
      </w:pPr>
      <w:bookmarkStart w:id="10" w:name="_Toc20232608"/>
      <w:bookmarkStart w:id="11" w:name="_Toc27746699"/>
      <w:bookmarkStart w:id="12" w:name="_Toc36212881"/>
      <w:bookmarkStart w:id="13" w:name="_Toc36657058"/>
      <w:bookmarkStart w:id="14" w:name="_Toc45286720"/>
      <w:bookmarkStart w:id="15" w:name="_Toc51947989"/>
      <w:bookmarkStart w:id="16" w:name="_Toc51949081"/>
      <w:r w:rsidRPr="007F2770">
        <w:t>5.4.1.2.2.11</w:t>
      </w:r>
      <w:r w:rsidRPr="007F2770">
        <w:tab/>
        <w:t>UE handling EAP-failure message</w:t>
      </w:r>
      <w:bookmarkEnd w:id="10"/>
      <w:bookmarkEnd w:id="11"/>
      <w:bookmarkEnd w:id="12"/>
      <w:bookmarkEnd w:id="13"/>
      <w:bookmarkEnd w:id="14"/>
      <w:bookmarkEnd w:id="15"/>
      <w:bookmarkEnd w:id="16"/>
    </w:p>
    <w:p w14:paraId="54F19D11" w14:textId="77777777" w:rsidR="00CC73EE" w:rsidRPr="007F2770" w:rsidRDefault="00CC73EE" w:rsidP="00CC73EE">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if any were created as described in subclause 5.4.1.2.2.3.</w:t>
      </w:r>
    </w:p>
    <w:p w14:paraId="54237323" w14:textId="77777777" w:rsidR="00CC73EE" w:rsidRPr="007F2770" w:rsidRDefault="00CC73EE" w:rsidP="00CC73EE">
      <w:r w:rsidRPr="007F2770">
        <w:t>The UE shall consider the procedure complete.</w:t>
      </w:r>
    </w:p>
    <w:p w14:paraId="6F04D702" w14:textId="77777777" w:rsidR="00CC73EE" w:rsidRPr="007F2770" w:rsidRDefault="00CC73EE" w:rsidP="00CC73EE">
      <w:r w:rsidRPr="007F2770">
        <w:t>If the EAP-failure message is received in an AUTHENTICATION REJECT message:</w:t>
      </w:r>
    </w:p>
    <w:p w14:paraId="27B96B01" w14:textId="77777777" w:rsidR="00CC73EE" w:rsidRPr="007F2770" w:rsidRDefault="00CC73EE" w:rsidP="00CC73EE">
      <w:pPr>
        <w:pStyle w:val="B1"/>
      </w:pPr>
      <w:r w:rsidRPr="007F2770">
        <w:t>1)</w:t>
      </w:r>
      <w:r w:rsidRPr="007F2770">
        <w:tab/>
        <w:t>if the AUTHENTICATION REJECT message has been successfully integrity checked by the NAS:</w:t>
      </w:r>
    </w:p>
    <w:p w14:paraId="0F4AC1D5" w14:textId="77777777" w:rsidR="00CC73EE" w:rsidRPr="007F2770" w:rsidRDefault="00CC73EE" w:rsidP="00CC73EE">
      <w:pPr>
        <w:pStyle w:val="B2"/>
      </w:pPr>
      <w:r w:rsidRPr="007F2770">
        <w:t>-</w:t>
      </w:r>
      <w:r w:rsidRPr="007F2770">
        <w:tab/>
        <w:t>the UE shall set the update status to 5U3 ROAMING NOT ALLOWED, delete the stored 5G-GUTI, TAI list, last visited registered TAI and ngKSI;</w:t>
      </w:r>
    </w:p>
    <w:p w14:paraId="41FAD242" w14:textId="77777777" w:rsidR="00CC73EE" w:rsidRPr="007F2770" w:rsidRDefault="00CC73EE" w:rsidP="00CC73EE">
      <w:pPr>
        <w:pStyle w:val="B2"/>
      </w:pPr>
      <w:r w:rsidRPr="007F2770">
        <w:tab/>
        <w:t>In case of PLMN, the USIM shall be considered invalid until switching off the UE or the UICC containing the USIM is removed.</w:t>
      </w:r>
    </w:p>
    <w:p w14:paraId="4E610B90" w14:textId="3ACA3753" w:rsidR="00CC73EE" w:rsidRPr="007F2770" w:rsidRDefault="00CC73EE" w:rsidP="00CC73EE">
      <w:pPr>
        <w:pStyle w:val="B2"/>
      </w:pPr>
      <w:r w:rsidRPr="007F2770">
        <w:tab/>
        <w:t xml:space="preserve">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w:t>
      </w:r>
      <w:ins w:id="17" w:author="Utsav Sinha/System &amp; Security Standards /SRI-Bangalore/Staff Engineer/Samsung Electronics" w:date="2024-02-15T13:59:00Z">
        <w:r w:rsidR="00EE31C4">
          <w:t xml:space="preserve">selected </w:t>
        </w:r>
      </w:ins>
      <w:r w:rsidRPr="007F2770">
        <w:t>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7C056821" w14:textId="77777777" w:rsidR="00CC73EE" w:rsidRPr="007F2770" w:rsidRDefault="00CC73EE" w:rsidP="00CC73EE">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 or the entry is updated. Additionally, the UE shall consider the USIM as invalid for the entry until switching off or the UICC containing the USIM is removed.</w:t>
      </w:r>
    </w:p>
    <w:p w14:paraId="7678AB80" w14:textId="77777777" w:rsidR="00CC73EE" w:rsidRPr="007F2770" w:rsidRDefault="00CC73EE" w:rsidP="00CC73EE">
      <w:pPr>
        <w:pStyle w:val="B2"/>
      </w:pPr>
      <w:r w:rsidRPr="007F2770">
        <w:tab/>
        <w:t xml:space="preserve">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w:t>
      </w:r>
    </w:p>
    <w:p w14:paraId="0E5854E6" w14:textId="77777777" w:rsidR="00CC73EE" w:rsidRPr="007F2770" w:rsidRDefault="00CC73EE" w:rsidP="00CC73EE">
      <w:pPr>
        <w:pStyle w:val="B2"/>
      </w:pPr>
      <w:r w:rsidRPr="007F2770">
        <w:t>-</w:t>
      </w:r>
      <w:r w:rsidRPr="007F2770">
        <w:tab/>
        <w:t>if the UE is neither registered for onboarding services in SNPN nor performing initial registration for onboarding services in SNPN, the UE shall set:</w:t>
      </w:r>
    </w:p>
    <w:p w14:paraId="6DBDB7B8" w14:textId="77777777" w:rsidR="00CC73EE" w:rsidRPr="007F2770" w:rsidRDefault="00CC73EE" w:rsidP="00CC73EE">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223E0894" w14:textId="77777777" w:rsidR="00CC73EE" w:rsidRPr="007F2770" w:rsidRDefault="00CC73EE" w:rsidP="00CC73EE">
      <w:pPr>
        <w:pStyle w:val="B3"/>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40DBDD9F" w14:textId="77777777" w:rsidR="00CC73EE" w:rsidRPr="007F2770" w:rsidRDefault="00CC73EE" w:rsidP="00CC73EE">
      <w:pPr>
        <w:pStyle w:val="B2"/>
      </w:pPr>
      <w:r w:rsidRPr="007F2770">
        <w:tab/>
        <w:t>to UE implementation-specific maximum value.</w:t>
      </w:r>
    </w:p>
    <w:p w14:paraId="4DD1FE05" w14:textId="77777777" w:rsidR="00CC73EE" w:rsidRPr="007F2770" w:rsidRDefault="00CC73EE" w:rsidP="00CC73EE">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0C0AD6D1" w14:textId="77777777" w:rsidR="00CC73EE" w:rsidRPr="007F2770" w:rsidRDefault="00CC73EE" w:rsidP="00CC73EE">
      <w:pPr>
        <w:pStyle w:val="B2"/>
      </w:pPr>
      <w:r w:rsidRPr="007F2770">
        <w:t>-</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6DFD0F7" w14:textId="77777777" w:rsidR="00CC73EE" w:rsidRPr="007F2770" w:rsidRDefault="00CC73EE" w:rsidP="00CC73EE">
      <w:pPr>
        <w:pStyle w:val="B1"/>
      </w:pPr>
      <w:r w:rsidRPr="007F2770">
        <w:t>2)</w:t>
      </w:r>
      <w:r w:rsidRPr="007F2770">
        <w:tab/>
        <w:t xml:space="preserve">if the AUTHENTICATION REJECT message is received without integrity protection, the UE shall start timer T3247 with a random value uniformly drawn from the range between 30 minutes and 60 minutes, if the timer is not running (see subclause 5.3.20). </w:t>
      </w:r>
    </w:p>
    <w:p w14:paraId="236060AF" w14:textId="77777777" w:rsidR="00CC73EE" w:rsidRPr="007F2770" w:rsidRDefault="00CC73EE" w:rsidP="00CC73EE">
      <w:pPr>
        <w:pStyle w:val="B1"/>
      </w:pPr>
      <w:r w:rsidRPr="007F2770">
        <w:tab/>
        <w:t>Additionally, if the UE is neither registered for onboarding services in SNPN nor performing initial registration for onboarding services in SNPN, the UE shall:</w:t>
      </w:r>
    </w:p>
    <w:p w14:paraId="4369E1F4" w14:textId="77777777" w:rsidR="00CC73EE" w:rsidRPr="007F2770" w:rsidRDefault="00CC73EE" w:rsidP="00CC73EE">
      <w:pPr>
        <w:pStyle w:val="B2"/>
      </w:pPr>
      <w:r w:rsidRPr="007F2770">
        <w:lastRenderedPageBreak/>
        <w:t>a)</w:t>
      </w:r>
      <w:r w:rsidRPr="007F2770">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operating in SNPN access operation mode) or list item a)-1) of subclause 5.3.20.3 (if the UE is operating in SNPN access operation mode) for the case that the 5GMM cause value received is #3;</w:t>
      </w:r>
    </w:p>
    <w:p w14:paraId="500E3950" w14:textId="77777777" w:rsidR="00CC73EE" w:rsidRPr="007F2770" w:rsidRDefault="00CC73EE" w:rsidP="00CC73EE">
      <w:pPr>
        <w:pStyle w:val="B2"/>
      </w:pPr>
      <w:r w:rsidRPr="007F2770">
        <w:t>b)</w:t>
      </w:r>
      <w:r w:rsidRPr="007F2770">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w:t>
      </w:r>
    </w:p>
    <w:p w14:paraId="4CB98C93" w14:textId="77777777" w:rsidR="00CC73EE" w:rsidRPr="007F2770" w:rsidRDefault="00CC73EE" w:rsidP="00CC73EE">
      <w:pPr>
        <w:pStyle w:val="B2"/>
      </w:pPr>
      <w:r w:rsidRPr="007F2770">
        <w:t>c)</w:t>
      </w:r>
      <w:r w:rsidRPr="007F2770">
        <w:tab/>
        <w:t>otherwise:</w:t>
      </w:r>
    </w:p>
    <w:p w14:paraId="0552CD6E" w14:textId="77777777" w:rsidR="00CC73EE" w:rsidRPr="007F2770" w:rsidRDefault="00CC73EE" w:rsidP="00CC73EE">
      <w:pPr>
        <w:pStyle w:val="B3"/>
      </w:pPr>
      <w:r w:rsidRPr="007F2770">
        <w:t>i)</w:t>
      </w:r>
      <w:r w:rsidRPr="007F2770">
        <w:tab/>
        <w:t>if the AUTHENTICATION REJECT message is received over 3GPP access:</w:t>
      </w:r>
    </w:p>
    <w:p w14:paraId="549FA943" w14:textId="77777777" w:rsidR="00CC73EE" w:rsidRPr="007F2770" w:rsidRDefault="00CC73EE" w:rsidP="00CC73EE">
      <w:pPr>
        <w:pStyle w:val="B4"/>
      </w:pPr>
      <w:r w:rsidRPr="007F2770">
        <w:t>-</w:t>
      </w:r>
      <w:r w:rsidRPr="007F2770">
        <w:tab/>
        <w:t>The UE shall set the update status for 3GPP access to 5U3 ROAMING NOT ALLOWED, delete for 3GPP access only the stored 5G-GUTI, TAI list, last visited registered TAI and ngKSI.</w:t>
      </w:r>
    </w:p>
    <w:p w14:paraId="0C2D40F1" w14:textId="77777777" w:rsidR="00CC73EE" w:rsidRPr="007F2770" w:rsidRDefault="00CC73EE" w:rsidP="00CC73EE">
      <w:pPr>
        <w:pStyle w:val="B4"/>
      </w:pPr>
      <w:r w:rsidRPr="007F2770">
        <w:t>-</w:t>
      </w:r>
      <w:r w:rsidRPr="007F2770">
        <w:tab/>
        <w:t>In case of PLMN, the UE shall consider the USIM as</w:t>
      </w:r>
      <w:r w:rsidRPr="007F2770" w:rsidDel="004117ED">
        <w:t xml:space="preserve"> </w:t>
      </w:r>
      <w:r w:rsidRPr="007F2770">
        <w:t>invalid for 5GS services via 3GPP access and invalid for non-EPS service until switching off the UE or the UICC containing the USIM is removed.</w:t>
      </w:r>
    </w:p>
    <w:p w14:paraId="3F21099C" w14:textId="0FB1BE10" w:rsidR="00CC73EE" w:rsidRPr="007F2770" w:rsidRDefault="00CC73EE" w:rsidP="00CC73EE">
      <w:pPr>
        <w:pStyle w:val="B4"/>
      </w:pPr>
      <w:r w:rsidRPr="007F2770">
        <w:tab/>
        <w:t xml:space="preserve">In case of SNPN, if the UE does not support access to an SNPN using credentials from a credentials holder and does not support equivalent SNPNs, the UE shall consider the </w:t>
      </w:r>
      <w:ins w:id="18" w:author="Utsav Sinha/System &amp; Security Standards /SRI-Bangalore/Staff Engineer/Samsung Electronics" w:date="2024-02-15T14:00:00Z">
        <w:r w:rsidR="00DB375E">
          <w:t xml:space="preserve">selected </w:t>
        </w:r>
      </w:ins>
      <w:r w:rsidRPr="007F2770">
        <w:t>entry of the "list of subscriber data" with the SNPN identity of the current SNPN as invalid for 3GPP access until the UE is switched off or the entry is updated. Additionally, the UE shall consider the USIM as invalid for the current SNPN via 3GPP access until switching off or the UICC containing the USIM is removed.</w:t>
      </w:r>
    </w:p>
    <w:p w14:paraId="717A7804" w14:textId="77777777" w:rsidR="00CC73EE" w:rsidRPr="007F2770" w:rsidRDefault="00CC73EE" w:rsidP="00CC73EE">
      <w:pPr>
        <w:pStyle w:val="B4"/>
      </w:pPr>
      <w:r w:rsidRPr="007F2770">
        <w:tab/>
        <w:t xml:space="preserve">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or the entry is updated. Additionally, the UE shall consider the USIM as invalid for </w:t>
      </w:r>
      <w:r w:rsidRPr="007F2770">
        <w:rPr>
          <w:lang w:eastAsia="ko-KR"/>
        </w:rPr>
        <w:t>t</w:t>
      </w:r>
      <w:r w:rsidRPr="007F2770">
        <w:t>he entry via 3GPP access until switching off or the UICC containing the USIM is removed.</w:t>
      </w:r>
    </w:p>
    <w:p w14:paraId="025B2333" w14:textId="77777777" w:rsidR="00CC73EE" w:rsidRPr="007F2770" w:rsidRDefault="00CC73EE" w:rsidP="00CC73EE">
      <w:pPr>
        <w:pStyle w:val="B4"/>
      </w:pPr>
      <w:r w:rsidRPr="007F2770">
        <w:t>-</w:t>
      </w:r>
      <w:r w:rsidRPr="007F2770">
        <w:tab/>
        <w:t>The UE shall set:</w:t>
      </w:r>
    </w:p>
    <w:p w14:paraId="7D6204CF" w14:textId="77777777" w:rsidR="00CC73EE" w:rsidRPr="007F2770" w:rsidRDefault="00CC73EE" w:rsidP="00CC73EE">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345F7CA0" w14:textId="77777777" w:rsidR="00CC73EE" w:rsidRPr="007F2770" w:rsidRDefault="00CC73EE" w:rsidP="00CC73EE">
      <w:pPr>
        <w:pStyle w:val="B5"/>
      </w:pPr>
      <w:r w:rsidRPr="007F2770">
        <w:t>-</w:t>
      </w:r>
      <w:r w:rsidRPr="007F2770">
        <w:tab/>
        <w:t>the counter for "the entry for the current SNPN considered invalid for 3GPP access" events in case of SNPN;</w:t>
      </w:r>
    </w:p>
    <w:p w14:paraId="4E3CE79B" w14:textId="77777777" w:rsidR="00CC73EE" w:rsidRPr="007F2770" w:rsidRDefault="00CC73EE" w:rsidP="00CC73EE">
      <w:pPr>
        <w:pStyle w:val="B4"/>
      </w:pPr>
      <w:r w:rsidRPr="007F2770">
        <w:tab/>
        <w:t>to UE implementation-specific maximum value.</w:t>
      </w:r>
    </w:p>
    <w:p w14:paraId="118E0B37" w14:textId="77777777" w:rsidR="00CC73EE" w:rsidRPr="007F2770" w:rsidRDefault="00CC73EE" w:rsidP="00CC73EE">
      <w:pPr>
        <w:pStyle w:val="B4"/>
      </w:pPr>
      <w:r w:rsidRPr="007F2770">
        <w:t>-</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150F1A9" w14:textId="77777777" w:rsidR="00CC73EE" w:rsidRPr="007F2770" w:rsidRDefault="00CC73EE" w:rsidP="00CC73EE">
      <w:pPr>
        <w:pStyle w:val="B3"/>
      </w:pPr>
      <w:r w:rsidRPr="007F2770">
        <w:t>ii)</w:t>
      </w:r>
      <w:r w:rsidRPr="007F2770">
        <w:tab/>
        <w:t>if the AUTHENTICATION REJECT message is received over non-3GPP access:</w:t>
      </w:r>
    </w:p>
    <w:p w14:paraId="6953881B" w14:textId="77777777" w:rsidR="00CC73EE" w:rsidRPr="007F2770" w:rsidRDefault="00CC73EE" w:rsidP="00CC73EE">
      <w:pPr>
        <w:pStyle w:val="B4"/>
      </w:pPr>
      <w:r w:rsidRPr="007F2770">
        <w:t>-</w:t>
      </w:r>
      <w:r w:rsidRPr="007F2770">
        <w:tab/>
        <w:t>the UE shall set the update status for non-3GPP access to 5U3 ROAMING NOT ALLOWED, delete for non-3GPP access only the stored 5G-GUTI, TAI list, last visited registered TAI and ngKSI;</w:t>
      </w:r>
    </w:p>
    <w:p w14:paraId="449957FD" w14:textId="77777777" w:rsidR="00CC73EE" w:rsidRPr="007F2770" w:rsidRDefault="00CC73EE" w:rsidP="00CC73EE">
      <w:pPr>
        <w:pStyle w:val="B4"/>
      </w:pPr>
      <w:r w:rsidRPr="007F2770">
        <w:t>-</w:t>
      </w:r>
      <w:r w:rsidRPr="007F2770">
        <w:tab/>
        <w:t>in case of PLMN, the UE shall consider the USIM as invalid for 5GS services via non-3GPP access until switching off the UE or the UICC containing the USIM is removed.</w:t>
      </w:r>
    </w:p>
    <w:p w14:paraId="49D15921" w14:textId="6438D75F" w:rsidR="00CC73EE" w:rsidRPr="007F2770" w:rsidRDefault="00CC73EE" w:rsidP="00CC73EE">
      <w:pPr>
        <w:pStyle w:val="B4"/>
      </w:pPr>
      <w:r w:rsidRPr="007F2770">
        <w:tab/>
        <w:t xml:space="preserve">In case of SNPN, the UE shall consider the </w:t>
      </w:r>
      <w:ins w:id="19" w:author="Utsav Sinha/System &amp; Security Standards /SRI-Bangalore/Staff Engineer/Samsung Electronics" w:date="2024-02-15T14:00:00Z">
        <w:r w:rsidR="00BD7C4E">
          <w:t xml:space="preserve">selected </w:t>
        </w:r>
      </w:ins>
      <w:r w:rsidRPr="007F2770">
        <w:t xml:space="preserve">entry of the "list of subscriber data" with the SNPN identity of the current SNPN as invalid for non-3GPP access until the UE is switched off or the </w:t>
      </w:r>
      <w:r w:rsidRPr="007F2770">
        <w:lastRenderedPageBreak/>
        <w:t>entry is updated. Additionally, the UE shall consider the USIM as invalid for the current SNPN and for non-3GPP access until switching off or the UICC containing the USIM is removed; and</w:t>
      </w:r>
    </w:p>
    <w:p w14:paraId="7F55271E" w14:textId="77777777" w:rsidR="00CC73EE" w:rsidRPr="007F2770" w:rsidRDefault="00CC73EE" w:rsidP="00CC73EE">
      <w:pPr>
        <w:pStyle w:val="B4"/>
      </w:pPr>
      <w:r w:rsidRPr="007F2770">
        <w:t>-</w:t>
      </w:r>
      <w:r w:rsidRPr="007F2770">
        <w:tab/>
        <w:t>the UE shall set:</w:t>
      </w:r>
    </w:p>
    <w:p w14:paraId="00CAABD4" w14:textId="77777777" w:rsidR="00CC73EE" w:rsidRPr="007F2770" w:rsidRDefault="00CC73EE" w:rsidP="00CC73EE">
      <w:pPr>
        <w:pStyle w:val="B5"/>
      </w:pPr>
      <w:r w:rsidRPr="007F2770">
        <w:t>-</w:t>
      </w:r>
      <w:r w:rsidRPr="007F2770">
        <w:tab/>
        <w:t>the counter for "USIM considered invalid for 5GS services over non-3GPP access" events to UE implementation-specific maximum value in case of PLMN; or</w:t>
      </w:r>
    </w:p>
    <w:p w14:paraId="7A2E964A" w14:textId="77777777" w:rsidR="00CC73EE" w:rsidRPr="007F2770" w:rsidRDefault="00CC73EE" w:rsidP="00CC73EE">
      <w:pPr>
        <w:pStyle w:val="B5"/>
      </w:pPr>
      <w:r w:rsidRPr="007F2770">
        <w:t>-</w:t>
      </w:r>
      <w:r w:rsidRPr="007F2770">
        <w:tab/>
        <w:t>the counter for "the entry for the current SNPN considered invalid for non-3GPP access" events to UE implementation-specific maximum value in case of SNPN.</w:t>
      </w:r>
    </w:p>
    <w:p w14:paraId="68489083" w14:textId="77777777" w:rsidR="00CC73EE" w:rsidRPr="007F2770" w:rsidRDefault="00CC73EE" w:rsidP="00CC73EE">
      <w:pPr>
        <w:pStyle w:val="B1"/>
      </w:pPr>
      <w:r w:rsidRPr="007F2770">
        <w:tab/>
        <w:t>If the UE is registered for onboarding services in SNPN or performing initial registration for onboarding services in SNPN, the UE shall:</w:t>
      </w:r>
    </w:p>
    <w:p w14:paraId="42DCF218" w14:textId="77777777" w:rsidR="00CC73EE" w:rsidRPr="007F2770" w:rsidRDefault="00CC73EE" w:rsidP="00CC73EE">
      <w:pPr>
        <w:pStyle w:val="B2"/>
      </w:pPr>
      <w:r w:rsidRPr="007F2770">
        <w:t>a)</w:t>
      </w:r>
      <w:r w:rsidRPr="007F2770">
        <w:tab/>
        <w:t>if the SNPN-specific attempt counter for the SNPN sending the AUTHENTICATION REJECT message has a value less than a UE implementation-specific maximum value, increment the SNPN-specific attempt counter for the SNPN; or</w:t>
      </w:r>
    </w:p>
    <w:p w14:paraId="314049E7" w14:textId="77777777" w:rsidR="00CC73EE" w:rsidRPr="007F2770" w:rsidRDefault="00CC73EE" w:rsidP="00CC73EE">
      <w:pPr>
        <w:pStyle w:val="B2"/>
      </w:pPr>
      <w:r w:rsidRPr="007F2770">
        <w:t>b)</w:t>
      </w:r>
      <w:r w:rsidRPr="007F2770">
        <w:tab/>
        <w:t>otherwise, the UE shall set the update status to 5U3.ROAMING NOT ALLOWED, delete the stored 5G-GUTI, TAI list, last visited registered TAI, and ngKSI, store the SNPN identity in the "permanently forbidden SNPNs" list for onboarding services, enter state 5GMM-DEREGISTERED.PLMN-SEARCH, and perform an SNPN selection or an SNPN selection for onboarding services according to 3GPP TS 23.122 [5].</w:t>
      </w:r>
    </w:p>
    <w:p w14:paraId="0A5FEBD4" w14:textId="430EF331" w:rsidR="00CC73EE" w:rsidRDefault="00CC73EE" w:rsidP="00CC73EE">
      <w:r w:rsidRPr="007F2770">
        <w:t xml:space="preserve">If the AUTHENTICATION REJECT message is received by the UE, the UE shall abort any 5GMM signalling procedure, stop any of the timers T3510, T3517, T3519 or T3521 (if they were running), enter state 5GMM-DEREGISTERED </w:t>
      </w:r>
      <w:r w:rsidRPr="007F2770">
        <w:rPr>
          <w:rFonts w:eastAsia="MS PGothic"/>
        </w:rPr>
        <w:t>and delete any stored SUCI</w:t>
      </w:r>
      <w:r w:rsidRPr="007F2770">
        <w:t>.</w:t>
      </w:r>
    </w:p>
    <w:p w14:paraId="6CC58A2E" w14:textId="2E03BAE9" w:rsidR="00211DDE" w:rsidRDefault="00211DDE" w:rsidP="00211DDE">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DC8E852" w14:textId="77777777" w:rsidR="003B61B3" w:rsidRPr="007F2770" w:rsidRDefault="003B61B3" w:rsidP="003B61B3">
      <w:pPr>
        <w:pStyle w:val="H6"/>
      </w:pPr>
      <w:bookmarkStart w:id="20" w:name="_Toc20232611"/>
      <w:bookmarkStart w:id="21" w:name="_Toc27746702"/>
      <w:bookmarkStart w:id="22" w:name="_Toc36212884"/>
      <w:bookmarkStart w:id="23" w:name="_Toc36657061"/>
      <w:bookmarkStart w:id="24" w:name="_Toc45286723"/>
      <w:bookmarkStart w:id="25" w:name="_Toc51947992"/>
      <w:bookmarkStart w:id="26" w:name="_Toc51949084"/>
      <w:r w:rsidRPr="007F2770">
        <w:t>5.4.1.2.3.1</w:t>
      </w:r>
      <w:r w:rsidRPr="007F2770">
        <w:tab/>
        <w:t>General</w:t>
      </w:r>
      <w:bookmarkEnd w:id="20"/>
      <w:bookmarkEnd w:id="21"/>
      <w:bookmarkEnd w:id="22"/>
      <w:bookmarkEnd w:id="23"/>
      <w:bookmarkEnd w:id="24"/>
      <w:bookmarkEnd w:id="25"/>
      <w:bookmarkEnd w:id="26"/>
    </w:p>
    <w:p w14:paraId="1F858867" w14:textId="77777777" w:rsidR="003B61B3" w:rsidRPr="007F2770" w:rsidRDefault="003B61B3" w:rsidP="003B61B3">
      <w:r w:rsidRPr="007F2770">
        <w:t>The UE may support acting as EAP-TLS peer as specified in 3GPP TS 33.501 [24]. The AUSF may support acting as EAP-TLS server as specified in 3GPP TS 33.501 [24]. The AAA server of the CH or the DCS may support acting as EAP server of such EAP method as specified in 3GPP TS 23.501 [8].</w:t>
      </w:r>
    </w:p>
    <w:p w14:paraId="60CE9F92" w14:textId="77777777" w:rsidR="003B61B3" w:rsidRPr="007F2770" w:rsidRDefault="003B61B3" w:rsidP="003B61B3">
      <w:r w:rsidRPr="007F2770">
        <w:t>The EAP-TLS enables mutual authentication of the UE and the network.</w:t>
      </w:r>
    </w:p>
    <w:p w14:paraId="71CCA12B" w14:textId="77777777" w:rsidR="003B61B3" w:rsidRPr="007F2770" w:rsidRDefault="003B61B3" w:rsidP="003B61B3">
      <w:r w:rsidRPr="007F2770">
        <w:t xml:space="preserve">When initiating an EAP based primary authentication and key agreement procedure using EAP-TLS, the network shall select an ngKSI value. If an ngKSI is contained in an initial NAS message during a 5GMM procedure, the network shall select a different ngKSI value. The network shall send the selected ngKSI value to the UE along with each EAP message. The network shall send the ABBA value as described in </w:t>
      </w:r>
      <w:r w:rsidRPr="007F2770">
        <w:rPr>
          <w:rFonts w:eastAsia="MS Mincho"/>
        </w:rPr>
        <w:t>subclause </w:t>
      </w:r>
      <w:r w:rsidRPr="007F2770">
        <w:t>9.11.3.10 to the UE along with the EAP-request message and EAP-success message</w:t>
      </w:r>
      <w:r w:rsidRPr="007F2770" w:rsidDel="00C602AC">
        <w:t>.</w:t>
      </w:r>
    </w:p>
    <w:p w14:paraId="524FD57F" w14:textId="77777777" w:rsidR="003B61B3" w:rsidRPr="007F2770" w:rsidRDefault="003B61B3" w:rsidP="003B61B3">
      <w:r w:rsidRPr="007F2770">
        <w:t>When the EAP based primary authentication and key agreement procedure uses EAP-TLS:</w:t>
      </w:r>
    </w:p>
    <w:p w14:paraId="5BBE521C" w14:textId="77777777" w:rsidR="003B61B3" w:rsidRPr="007F2770" w:rsidRDefault="003B61B3" w:rsidP="003B61B3">
      <w:pPr>
        <w:pStyle w:val="B1"/>
      </w:pPr>
      <w:r w:rsidRPr="007F2770">
        <w:t>a)</w:t>
      </w:r>
      <w:r w:rsidRPr="007F2770">
        <w:tab/>
        <w:t>if the UE operates in SNPN access operation mode and:</w:t>
      </w:r>
    </w:p>
    <w:p w14:paraId="2F60E85F" w14:textId="77777777" w:rsidR="003B61B3" w:rsidRPr="007F2770" w:rsidRDefault="003B61B3" w:rsidP="003B61B3">
      <w:pPr>
        <w:pStyle w:val="B2"/>
      </w:pPr>
      <w:r w:rsidRPr="007F2770">
        <w:t>1)</w:t>
      </w:r>
      <w:r w:rsidRPr="007F2770">
        <w:tab/>
        <w:t>the default UE credentials for primary authentication, if the UE is registering or registered for onboarding services in SNPN; or</w:t>
      </w:r>
    </w:p>
    <w:p w14:paraId="33BF4314" w14:textId="77777777" w:rsidR="003B61B3" w:rsidRPr="007F2770" w:rsidRDefault="003B61B3" w:rsidP="003B61B3">
      <w:pPr>
        <w:pStyle w:val="B2"/>
      </w:pPr>
      <w:r w:rsidRPr="007F2770">
        <w:t>2)</w:t>
      </w:r>
      <w:r w:rsidRPr="007F2770">
        <w:tab/>
        <w:t>credentials in the selected entry of the "list of subscriber data", if the UE is not registering or registered for onboarding services in SNPN;</w:t>
      </w:r>
    </w:p>
    <w:p w14:paraId="4B7D2371" w14:textId="77777777" w:rsidR="003B61B3" w:rsidRPr="007F2770" w:rsidRDefault="003B61B3" w:rsidP="003B61B3">
      <w:pPr>
        <w:pStyle w:val="B1"/>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shall generate MSK as described in 3GPP TS 33.501 [24] otherwise the ME shall generate EMSK</w:t>
      </w:r>
      <w:r w:rsidRPr="007F2770">
        <w:rPr>
          <w:vertAlign w:val="subscript"/>
        </w:rPr>
        <w:t xml:space="preserve"> </w:t>
      </w:r>
      <w:r w:rsidRPr="007F2770">
        <w:t>as described in 3GPP TS 33.501 [24];</w:t>
      </w:r>
    </w:p>
    <w:p w14:paraId="1AC58357" w14:textId="77777777" w:rsidR="003B61B3" w:rsidRPr="007F2770" w:rsidRDefault="003B61B3" w:rsidP="003B61B3">
      <w:pPr>
        <w:pStyle w:val="B1"/>
      </w:pPr>
      <w:r w:rsidRPr="007F2770">
        <w:t>b)</w:t>
      </w:r>
      <w:r w:rsidRPr="007F2770">
        <w:tab/>
        <w:t>if the AUSF acts as the EAP-TLS server, the AUSF shall generate EMSK</w:t>
      </w:r>
      <w:r w:rsidRPr="007F2770">
        <w:rPr>
          <w:vertAlign w:val="subscript"/>
        </w:rPr>
        <w:t xml:space="preserve"> </w:t>
      </w:r>
      <w:r w:rsidRPr="007F2770">
        <w:t>as described in 3GPP TS 33.501 [24]; and</w:t>
      </w:r>
    </w:p>
    <w:p w14:paraId="264C598E" w14:textId="77777777" w:rsidR="003B61B3" w:rsidRPr="007F2770" w:rsidRDefault="003B61B3" w:rsidP="003B61B3">
      <w:pPr>
        <w:pStyle w:val="B1"/>
      </w:pPr>
      <w:r w:rsidRPr="007F2770">
        <w:t>c)</w:t>
      </w:r>
      <w:r w:rsidRPr="007F2770">
        <w:tab/>
        <w:t>if the AAA server of the CH or the DCS acts as the EAP-TLS server, the AAA server of the CH or the DCS shall generate MSK</w:t>
      </w:r>
      <w:r w:rsidRPr="007F2770">
        <w:rPr>
          <w:vertAlign w:val="subscript"/>
        </w:rPr>
        <w:t xml:space="preserve"> </w:t>
      </w:r>
      <w:r w:rsidRPr="007F2770">
        <w:t>as described in 3GPP TS 33.501 [24].</w:t>
      </w:r>
    </w:p>
    <w:p w14:paraId="5A1451DC" w14:textId="77777777" w:rsidR="003B61B3" w:rsidRPr="007F2770" w:rsidRDefault="003B61B3" w:rsidP="003B61B3">
      <w:r w:rsidRPr="007F2770">
        <w:t>When handling of an EAP-request message results into generation of MSK or EMSK, if the UE operates in SNPN access operation mode and:</w:t>
      </w:r>
    </w:p>
    <w:p w14:paraId="58954461" w14:textId="77777777" w:rsidR="003B61B3" w:rsidRPr="007F2770" w:rsidRDefault="003B61B3" w:rsidP="003B61B3">
      <w:pPr>
        <w:pStyle w:val="B1"/>
      </w:pPr>
      <w:r w:rsidRPr="007F2770">
        <w:lastRenderedPageBreak/>
        <w:t>a)</w:t>
      </w:r>
      <w:r w:rsidRPr="007F2770">
        <w:tab/>
        <w:t>the default UE credentials for primary authentication, if the UE is registering or registered for onboarding services in SNPN; or</w:t>
      </w:r>
    </w:p>
    <w:p w14:paraId="716D26CF" w14:textId="77777777" w:rsidR="003B61B3" w:rsidRPr="007F2770" w:rsidRDefault="003B61B3" w:rsidP="003B61B3">
      <w:pPr>
        <w:pStyle w:val="B1"/>
      </w:pPr>
      <w:r w:rsidRPr="007F2770">
        <w:t>b)</w:t>
      </w:r>
      <w:r w:rsidRPr="007F2770">
        <w:tab/>
        <w:t>credentials in the selected entry of the "list of subscriber data", if the UE is not registering or registered for onboarding services in SNPN;</w:t>
      </w:r>
    </w:p>
    <w:p w14:paraId="0376D0C8" w14:textId="77777777" w:rsidR="003B61B3" w:rsidRPr="007F2770" w:rsidRDefault="003B61B3" w:rsidP="003B61B3">
      <w:r w:rsidRPr="007F2770">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then the ME may generate a new K</w:t>
      </w:r>
      <w:r w:rsidRPr="007F2770">
        <w:rPr>
          <w:vertAlign w:val="subscript"/>
        </w:rPr>
        <w:t xml:space="preserve">AUSF </w:t>
      </w:r>
      <w:r w:rsidRPr="007F2770">
        <w:t>from the MSK otherwise the ME may generate a new K</w:t>
      </w:r>
      <w:r w:rsidRPr="007F2770">
        <w:rPr>
          <w:vertAlign w:val="subscript"/>
        </w:rPr>
        <w:t xml:space="preserve">AUSF </w:t>
      </w:r>
      <w:r w:rsidRPr="007F2770">
        <w:t>from the EMSK.</w:t>
      </w:r>
    </w:p>
    <w:p w14:paraId="00344C9F" w14:textId="77777777" w:rsidR="003B61B3" w:rsidRPr="007F2770" w:rsidRDefault="003B61B3" w:rsidP="003B61B3">
      <w:r w:rsidRPr="007F2770">
        <w:t>If the ME generates a new K</w:t>
      </w:r>
      <w:r w:rsidRPr="007F2770">
        <w:rPr>
          <w:vertAlign w:val="subscript"/>
        </w:rPr>
        <w:t>AUSF</w:t>
      </w:r>
      <w:r w:rsidRPr="007F2770">
        <w:t>, the ME shall 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received </w:t>
      </w:r>
      <w:r w:rsidRPr="007F2770">
        <w:rPr>
          <w:noProof/>
          <w:lang w:val="en-US"/>
        </w:rPr>
        <w:t xml:space="preserve">together with </w:t>
      </w:r>
      <w:r w:rsidRPr="007F2770">
        <w:t>the EAP-request message, and the new K</w:t>
      </w:r>
      <w:r w:rsidRPr="007F2770">
        <w:rPr>
          <w:vertAlign w:val="subscript"/>
        </w:rPr>
        <w:t>SEAF</w:t>
      </w:r>
      <w:r w:rsidRPr="007F2770">
        <w:t xml:space="preserve"> as described in 3GPP TS 33.501 [24], and create a partial native 5G NAS security context identified by </w:t>
      </w:r>
      <w:r w:rsidRPr="007F2770">
        <w:rPr>
          <w:noProof/>
          <w:lang w:val="en-US"/>
        </w:rPr>
        <w:t xml:space="preserve">the ngKSI value received together with </w:t>
      </w:r>
      <w:r w:rsidRPr="007F2770">
        <w:t xml:space="preserve">the EAP-request message in subclause 5.4.1.2.4.2, </w:t>
      </w:r>
      <w:r w:rsidRPr="007F2770">
        <w:rPr>
          <w:noProof/>
          <w:lang w:val="en-US"/>
        </w:rPr>
        <w:t xml:space="preserve">in </w:t>
      </w:r>
      <w:r w:rsidRPr="007F2770">
        <w:t>the volatile memory of the ME. If the K</w:t>
      </w:r>
      <w:r w:rsidRPr="007F2770">
        <w:rPr>
          <w:vertAlign w:val="subscript"/>
        </w:rPr>
        <w:t>AMF</w:t>
      </w:r>
      <w:r w:rsidRPr="007F2770">
        <w:t xml:space="preserve"> and the partial native 5G NAS security context are created, the ME</w:t>
      </w:r>
      <w:r w:rsidRPr="007F2770">
        <w:rPr>
          <w:noProof/>
          <w:lang w:val="en-US"/>
        </w:rPr>
        <w:t xml:space="preserve"> shall 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716C1992" w14:textId="77777777" w:rsidR="003B61B3" w:rsidRPr="007F2770" w:rsidRDefault="003B61B3" w:rsidP="003B61B3">
      <w:pPr>
        <w:pStyle w:val="NO"/>
      </w:pPr>
      <w:r w:rsidRPr="007F2770">
        <w:t>NOTE 1:</w:t>
      </w:r>
      <w:r w:rsidRPr="007F2770">
        <w:tab/>
        <w:t>Generation of the new K</w:t>
      </w:r>
      <w:r w:rsidRPr="007F2770">
        <w:rPr>
          <w:vertAlign w:val="subscript"/>
        </w:rPr>
        <w:t xml:space="preserve">AUSF </w:t>
      </w:r>
      <w:r w:rsidRPr="007F2770">
        <w:t>and the new K</w:t>
      </w:r>
      <w:r w:rsidRPr="007F2770">
        <w:rPr>
          <w:vertAlign w:val="subscript"/>
        </w:rPr>
        <w:t>SEAF</w:t>
      </w:r>
      <w:r w:rsidRPr="007F2770">
        <w:t xml:space="preserve"> does not result into deletion of the valid K</w:t>
      </w:r>
      <w:r w:rsidRPr="007F2770">
        <w:rPr>
          <w:vertAlign w:val="subscript"/>
        </w:rPr>
        <w:t>AUSF</w:t>
      </w:r>
      <w:r w:rsidRPr="007F2770">
        <w:t xml:space="preserve"> and the valid K</w:t>
      </w:r>
      <w:r w:rsidRPr="007F2770">
        <w:rPr>
          <w:vertAlign w:val="subscript"/>
        </w:rPr>
        <w:t>SEAF</w:t>
      </w:r>
      <w:r w:rsidRPr="007F2770">
        <w:t>, if any.</w:t>
      </w:r>
    </w:p>
    <w:p w14:paraId="5B1DDD84" w14:textId="77777777" w:rsidR="003B61B3" w:rsidRPr="007F2770" w:rsidRDefault="003B61B3" w:rsidP="003B61B3">
      <w:r w:rsidRPr="007F2770">
        <w:t>The ME shall not use the new K</w:t>
      </w:r>
      <w:r w:rsidRPr="007F2770">
        <w:rPr>
          <w:vertAlign w:val="subscript"/>
        </w:rPr>
        <w:t>AUSF</w:t>
      </w:r>
      <w:r w:rsidRPr="007F2770">
        <w:t xml:space="preserve"> in the verification of SOR transparent container and UE parameters update transparent container, if any are received, until receipt of an EAP-success message.</w:t>
      </w:r>
    </w:p>
    <w:p w14:paraId="23C7F356" w14:textId="77777777" w:rsidR="003B61B3" w:rsidRPr="007F2770" w:rsidRDefault="003B61B3" w:rsidP="003B61B3">
      <w:r w:rsidRPr="007F2770">
        <w:t>When the AUSF acts as the EAP-TLS server and handling of an EAP response message results into generation of EMSK, the AUSF shall generate the K</w:t>
      </w:r>
      <w:r w:rsidRPr="007F2770">
        <w:rPr>
          <w:vertAlign w:val="subscript"/>
        </w:rPr>
        <w:t>AUSF</w:t>
      </w:r>
      <w:r w:rsidRPr="007F2770">
        <w:t xml:space="preserve"> from the EMSK, and the K</w:t>
      </w:r>
      <w:r w:rsidRPr="007F2770">
        <w:rPr>
          <w:vertAlign w:val="subscript"/>
        </w:rPr>
        <w:t>SEAF</w:t>
      </w:r>
      <w:r w:rsidRPr="007F2770">
        <w:t xml:space="preserve"> from the K</w:t>
      </w:r>
      <w:r w:rsidRPr="007F2770">
        <w:rPr>
          <w:vertAlign w:val="subscript"/>
        </w:rPr>
        <w:t xml:space="preserve">AUSF </w:t>
      </w:r>
      <w:r w:rsidRPr="007F2770">
        <w:t>as described in 3GPP TS 33.501 [24].</w:t>
      </w:r>
    </w:p>
    <w:p w14:paraId="48CEF0AD" w14:textId="77777777" w:rsidR="003B61B3" w:rsidRPr="007F2770" w:rsidRDefault="003B61B3" w:rsidP="003B61B3">
      <w:pPr>
        <w:pStyle w:val="NO"/>
      </w:pPr>
      <w:r w:rsidRPr="007F2770">
        <w:t>NOTE 2:</w:t>
      </w:r>
      <w:r w:rsidRPr="007F2770">
        <w:tab/>
        <w:t>When the AAA server of the CH or the DCS acts as the EAP-TLS server, the AAA server of the CH or the DCS provides (via the NSSAAF) the MSK and the SUPI to the AUSF. Upon reception of the MSK, the AUSF generates the K</w:t>
      </w:r>
      <w:r w:rsidRPr="007F2770">
        <w:rPr>
          <w:vertAlign w:val="subscript"/>
        </w:rPr>
        <w:t>AUSF</w:t>
      </w:r>
      <w:r w:rsidRPr="007F2770">
        <w:t xml:space="preserve"> from the MSK, and the K</w:t>
      </w:r>
      <w:r w:rsidRPr="007F2770">
        <w:rPr>
          <w:vertAlign w:val="subscript"/>
        </w:rPr>
        <w:t>SEAF</w:t>
      </w:r>
      <w:r w:rsidRPr="007F2770">
        <w:t xml:space="preserve"> from the K</w:t>
      </w:r>
      <w:r w:rsidRPr="007F2770">
        <w:rPr>
          <w:vertAlign w:val="subscript"/>
        </w:rPr>
        <w:t>AUSF</w:t>
      </w:r>
      <w:r w:rsidRPr="007F2770">
        <w:t xml:space="preserve"> as described in 3GPP TS 33.501 [24].</w:t>
      </w:r>
    </w:p>
    <w:p w14:paraId="45F3ECCC" w14:textId="77777777" w:rsidR="003B61B3" w:rsidRPr="007F2770" w:rsidRDefault="003B61B3" w:rsidP="003B61B3">
      <w:pPr>
        <w:pStyle w:val="NO"/>
      </w:pPr>
      <w:r w:rsidRPr="007F2770">
        <w:t>NOTE 3:</w:t>
      </w:r>
      <w:r w:rsidRPr="007F2770">
        <w:tab/>
        <w:t>The AUSF provides the K</w:t>
      </w:r>
      <w:r w:rsidRPr="007F2770">
        <w:rPr>
          <w:vertAlign w:val="subscript"/>
        </w:rPr>
        <w:t xml:space="preserve">SEAF </w:t>
      </w:r>
      <w:r w:rsidRPr="007F2770">
        <w:t>and optionally the SUPI (unless the SEAF provided the AUSF with the SUPI before) to the SEAF as described in 3GPP TS 33.501 [24]. Upon reception of the K</w:t>
      </w:r>
      <w:r w:rsidRPr="007F2770">
        <w:rPr>
          <w:vertAlign w:val="subscript"/>
        </w:rPr>
        <w:t>SEAF</w:t>
      </w:r>
      <w:r w:rsidRPr="007F2770">
        <w:t xml:space="preserve"> and optionally the SUPI, the SEAF generates the K</w:t>
      </w:r>
      <w:r w:rsidRPr="007F2770">
        <w:rPr>
          <w:vertAlign w:val="subscript"/>
        </w:rPr>
        <w:t xml:space="preserve">AMF </w:t>
      </w:r>
      <w:r w:rsidRPr="007F2770">
        <w:t>based on the ABBA, the K</w:t>
      </w:r>
      <w:r w:rsidRPr="007F2770">
        <w:rPr>
          <w:vertAlign w:val="subscript"/>
        </w:rPr>
        <w:t>SEAF</w:t>
      </w:r>
      <w:r w:rsidRPr="007F2770">
        <w:t xml:space="preserve"> and the SUPI as described in 3GPP TS 33.501 [24], and provides ngKSI and the K</w:t>
      </w:r>
      <w:r w:rsidRPr="007F2770">
        <w:rPr>
          <w:vertAlign w:val="subscript"/>
        </w:rPr>
        <w:t>AMF</w:t>
      </w:r>
      <w:r w:rsidRPr="007F2770">
        <w:t xml:space="preserve"> to the AMF. Upon reception of the ngKSI and the K</w:t>
      </w:r>
      <w:r w:rsidRPr="007F2770">
        <w:rPr>
          <w:vertAlign w:val="subscript"/>
        </w:rPr>
        <w:t>AMF</w:t>
      </w:r>
      <w:r w:rsidRPr="007F2770">
        <w:t xml:space="preserve">, the AMF creates a partial native 5G NAS security context identified by the </w:t>
      </w:r>
      <w:r w:rsidRPr="007F2770">
        <w:rPr>
          <w:noProof/>
          <w:lang w:val="en-US"/>
        </w:rPr>
        <w:t>ngKSI</w:t>
      </w:r>
      <w:r w:rsidRPr="007F2770">
        <w:t>, and</w:t>
      </w:r>
      <w:r w:rsidRPr="007F2770">
        <w:rPr>
          <w:noProof/>
          <w:lang w:val="en-US"/>
        </w:rPr>
        <w:t xml:space="preserve"> stores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39D020AE" w14:textId="77777777" w:rsidR="003B61B3" w:rsidRPr="007F2770" w:rsidRDefault="003B61B3" w:rsidP="003B61B3">
      <w:r w:rsidRPr="007F2770">
        <w:t>If the UE does not accept the server certificate of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UE shall stop timer T3520, if running, and then process the EAP-request message as normally.</w:t>
      </w:r>
    </w:p>
    <w:p w14:paraId="0082937F" w14:textId="77777777" w:rsidR="003B61B3" w:rsidRPr="007F2770" w:rsidRDefault="003B61B3" w:rsidP="003B61B3">
      <w:r w:rsidRPr="007F2770">
        <w:t>If the network does not accept the client certificate of the UE, the network handling depends upon the type of identity used by the UE in the initial NAS message, that is:</w:t>
      </w:r>
    </w:p>
    <w:p w14:paraId="2C613246" w14:textId="77777777" w:rsidR="003B61B3" w:rsidRPr="007F2770" w:rsidRDefault="003B61B3" w:rsidP="003B61B3">
      <w:pPr>
        <w:pStyle w:val="B1"/>
      </w:pPr>
      <w:r w:rsidRPr="007F2770">
        <w:t>-</w:t>
      </w:r>
      <w:r w:rsidRPr="007F2770">
        <w:tab/>
        <w:t>if the 5G-GUTI was used; or</w:t>
      </w:r>
    </w:p>
    <w:p w14:paraId="27D277AE" w14:textId="77777777" w:rsidR="003B61B3" w:rsidRPr="007F2770" w:rsidRDefault="003B61B3" w:rsidP="003B61B3">
      <w:pPr>
        <w:pStyle w:val="B1"/>
      </w:pPr>
      <w:r w:rsidRPr="007F2770">
        <w:t>-</w:t>
      </w:r>
      <w:r w:rsidRPr="007F2770">
        <w:tab/>
        <w:t>if the SUCI was used.</w:t>
      </w:r>
    </w:p>
    <w:p w14:paraId="504621CB" w14:textId="77777777" w:rsidR="003B61B3" w:rsidRPr="007F2770" w:rsidRDefault="003B61B3" w:rsidP="003B61B3">
      <w:r w:rsidRPr="007F2770">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2D8B4732" w14:textId="77777777" w:rsidR="003B61B3" w:rsidRPr="007F2770" w:rsidRDefault="003B61B3" w:rsidP="003B61B3">
      <w:r w:rsidRPr="007F2770">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14:paraId="53370E3F" w14:textId="77777777" w:rsidR="003B61B3" w:rsidRPr="007F2770" w:rsidRDefault="003B61B3" w:rsidP="003B61B3">
      <w:r w:rsidRPr="007F2770">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transporting the EAP-failure message in the AUTHENTICATION REJECT message of the EAP result message transport procedure in the present </w:t>
      </w:r>
      <w:r w:rsidRPr="007F2770">
        <w:lastRenderedPageBreak/>
        <w:t>subclause. The AMF may include the EAP-failure message in a response of the current 5GMM specific procedure or in the AUTHENTICATION RESULT of the EAP result message transport procedure.</w:t>
      </w:r>
    </w:p>
    <w:p w14:paraId="022A72DD" w14:textId="77777777" w:rsidR="003B61B3" w:rsidRPr="007F2770" w:rsidRDefault="003B61B3" w:rsidP="003B61B3">
      <w:r w:rsidRPr="007F2770">
        <w:t>If the EAP-failure message is received in an AUTHENTICATION REJECT message:</w:t>
      </w:r>
    </w:p>
    <w:p w14:paraId="318531F2" w14:textId="77777777" w:rsidR="003B61B3" w:rsidRPr="007F2770" w:rsidRDefault="003B61B3" w:rsidP="003B61B3">
      <w:pPr>
        <w:pStyle w:val="B1"/>
      </w:pPr>
      <w:r w:rsidRPr="007F2770">
        <w:t>a)</w:t>
      </w:r>
      <w:r w:rsidRPr="007F2770">
        <w:tab/>
        <w:t>if the AUTHENTICATION REJECT message has been successfully integrity checked by the NAS:</w:t>
      </w:r>
    </w:p>
    <w:p w14:paraId="5DD9EA74" w14:textId="77777777" w:rsidR="003B61B3" w:rsidRPr="007F2770" w:rsidRDefault="003B61B3" w:rsidP="003B61B3">
      <w:pPr>
        <w:pStyle w:val="B2"/>
      </w:pPr>
      <w:r w:rsidRPr="007F2770">
        <w:t>1)</w:t>
      </w:r>
      <w:r w:rsidRPr="007F2770">
        <w:tab/>
        <w:t>the UE shall set the update status to 5U3 ROAMING NOT ALLOWED, delete the stored 5G-GUTI, TAI list, last visited registered TAI and ngKSI.</w:t>
      </w:r>
    </w:p>
    <w:p w14:paraId="0C04574F" w14:textId="77777777" w:rsidR="003B61B3" w:rsidRPr="007F2770" w:rsidRDefault="003B61B3" w:rsidP="003B61B3">
      <w:pPr>
        <w:pStyle w:val="B2"/>
      </w:pPr>
      <w:r w:rsidRPr="007F2770">
        <w:tab/>
        <w:t>In case of PLMN, the USIM shall be considered invalid until switching off the UE or the UICC containing the USIM is removed.</w:t>
      </w:r>
    </w:p>
    <w:p w14:paraId="1D962C25" w14:textId="5AF67826" w:rsidR="003B61B3" w:rsidRPr="007F2770" w:rsidRDefault="003B61B3" w:rsidP="003B61B3">
      <w:pPr>
        <w:pStyle w:val="B2"/>
      </w:pPr>
      <w:r w:rsidRPr="007F2770">
        <w:tab/>
        <w:t xml:space="preserve">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w:t>
      </w:r>
      <w:ins w:id="27" w:author="Utsav Sinha/System &amp; Security Standards /SRI-Bangalore/Staff Engineer/Samsung Electronics" w:date="2024-02-15T14:03:00Z">
        <w:r w:rsidR="00840D7B">
          <w:t xml:space="preserve">selected </w:t>
        </w:r>
      </w:ins>
      <w:r w:rsidRPr="007F2770">
        <w:t>entry of the "list of subscriber data" with the SNPN identity of the current SNPN shall be considered invalid until the UE is switched off or the entry is updated;</w:t>
      </w:r>
    </w:p>
    <w:p w14:paraId="252854FF" w14:textId="77777777" w:rsidR="003B61B3" w:rsidRPr="007F2770" w:rsidRDefault="003B61B3" w:rsidP="003B61B3">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 or the entry is updated.</w:t>
      </w:r>
    </w:p>
    <w:p w14:paraId="17516E0A" w14:textId="77777777" w:rsidR="003B61B3" w:rsidRPr="007F2770" w:rsidRDefault="003B61B3" w:rsidP="003B61B3">
      <w:pPr>
        <w:pStyle w:val="B2"/>
      </w:pPr>
      <w:r w:rsidRPr="007F2770">
        <w:tab/>
        <w:t xml:space="preserve">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w:t>
      </w:r>
    </w:p>
    <w:p w14:paraId="29F74057" w14:textId="77777777" w:rsidR="003B61B3" w:rsidRPr="007F2770" w:rsidRDefault="003B61B3" w:rsidP="003B61B3">
      <w:pPr>
        <w:pStyle w:val="B2"/>
      </w:pPr>
      <w:r w:rsidRPr="007F2770">
        <w:t>2)</w:t>
      </w:r>
      <w:r w:rsidRPr="007F2770">
        <w:tab/>
        <w:t>if the UE is neither registered for onboarding services in SNPN nor performing initial registration for onboarding services in SNPN, the UE shall set:</w:t>
      </w:r>
    </w:p>
    <w:p w14:paraId="0D6C00C2" w14:textId="77777777" w:rsidR="003B61B3" w:rsidRPr="007F2770" w:rsidRDefault="003B61B3" w:rsidP="003B61B3">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0365B9F8" w14:textId="77777777" w:rsidR="003B61B3" w:rsidRPr="007F2770" w:rsidRDefault="003B61B3" w:rsidP="003B61B3">
      <w:pPr>
        <w:pStyle w:val="B3"/>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709C0801" w14:textId="77777777" w:rsidR="003B61B3" w:rsidRPr="007F2770" w:rsidRDefault="003B61B3" w:rsidP="003B61B3">
      <w:pPr>
        <w:pStyle w:val="NO"/>
        <w:rPr>
          <w:noProof/>
        </w:rPr>
      </w:pPr>
      <w:r w:rsidRPr="007F2770">
        <w:t>.</w:t>
      </w:r>
    </w:p>
    <w:p w14:paraId="2CEBEEF3" w14:textId="77777777" w:rsidR="003B61B3" w:rsidRPr="007F2770" w:rsidRDefault="003B61B3" w:rsidP="003B61B3">
      <w:pPr>
        <w:pStyle w:val="B2"/>
      </w:pPr>
      <w:r w:rsidRPr="007F2770">
        <w:tab/>
        <w:t>to UE implementation-specific maximum value.</w:t>
      </w:r>
    </w:p>
    <w:p w14:paraId="723A98FF" w14:textId="77777777" w:rsidR="003B61B3" w:rsidRPr="007F2770" w:rsidRDefault="003B61B3" w:rsidP="003B61B3">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4D0C5BBB" w14:textId="77777777" w:rsidR="003B61B3" w:rsidRPr="007F2770" w:rsidRDefault="003B61B3" w:rsidP="003B61B3">
      <w:pPr>
        <w:pStyle w:val="B2"/>
      </w:pPr>
      <w:r w:rsidRPr="007F2770">
        <w:t>3)</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6E2800C1" w14:textId="77777777" w:rsidR="003B61B3" w:rsidRPr="007F2770" w:rsidRDefault="003B61B3" w:rsidP="003B61B3">
      <w:pPr>
        <w:pStyle w:val="B1"/>
      </w:pPr>
      <w:r w:rsidRPr="007F2770">
        <w:t>b)</w:t>
      </w:r>
      <w:r w:rsidRPr="007F2770">
        <w:tab/>
        <w:t xml:space="preserve">if the AUTHENTICATION REJECT message is received without integrity protection, the UE shall start timer T3247 with a random value uniformly drawn from the range between 30 minutes and 60 minutes, if the timer is not running (see subclause 5.3.20). </w:t>
      </w:r>
    </w:p>
    <w:p w14:paraId="0FB1D491" w14:textId="77777777" w:rsidR="003B61B3" w:rsidRPr="007F2770" w:rsidRDefault="003B61B3" w:rsidP="003B61B3">
      <w:pPr>
        <w:pStyle w:val="B1"/>
      </w:pPr>
      <w:r w:rsidRPr="007F2770">
        <w:tab/>
        <w:t>Additionally, if the UE is neither registered for onboarding services in SNPN nor performing initial registration for onboarding services in SNPN, the UE shall:</w:t>
      </w:r>
    </w:p>
    <w:p w14:paraId="34347A3F" w14:textId="77777777" w:rsidR="003B61B3" w:rsidRPr="007F2770" w:rsidRDefault="003B61B3" w:rsidP="003B61B3">
      <w:pPr>
        <w:pStyle w:val="B2"/>
      </w:pPr>
      <w:r w:rsidRPr="007F2770">
        <w:t>1)</w:t>
      </w:r>
      <w:r w:rsidRPr="007F2770">
        <w:tab/>
        <w:t xml:space="preserve">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SNPN enabled or is not operating in SNPN access operation mode) or list </w:t>
      </w:r>
      <w:r w:rsidRPr="007F2770">
        <w:lastRenderedPageBreak/>
        <w:t>item a) 1) of subclause 5.3.20.3 (if the UE is operating in SNPN access operation mode) for the case that the 5GMM cause value received is #3;</w:t>
      </w:r>
    </w:p>
    <w:p w14:paraId="5C4285DF" w14:textId="77777777" w:rsidR="003B61B3" w:rsidRPr="007F2770" w:rsidRDefault="003B61B3" w:rsidP="003B61B3">
      <w:pPr>
        <w:pStyle w:val="B2"/>
      </w:pPr>
      <w:r w:rsidRPr="007F2770">
        <w:t>2)</w:t>
      </w:r>
      <w:r w:rsidRPr="007F2770">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 or</w:t>
      </w:r>
    </w:p>
    <w:p w14:paraId="7F16A4AF" w14:textId="77777777" w:rsidR="003B61B3" w:rsidRPr="007F2770" w:rsidRDefault="003B61B3" w:rsidP="003B61B3">
      <w:pPr>
        <w:pStyle w:val="B2"/>
      </w:pPr>
      <w:r w:rsidRPr="007F2770">
        <w:t>3)</w:t>
      </w:r>
      <w:r w:rsidRPr="007F2770">
        <w:tab/>
        <w:t>otherwise:</w:t>
      </w:r>
    </w:p>
    <w:p w14:paraId="22B8C443" w14:textId="77777777" w:rsidR="003B61B3" w:rsidRPr="007F2770" w:rsidRDefault="003B61B3" w:rsidP="003B61B3">
      <w:pPr>
        <w:pStyle w:val="B3"/>
      </w:pPr>
      <w:r w:rsidRPr="007F2770">
        <w:t>i)</w:t>
      </w:r>
      <w:r w:rsidRPr="007F2770">
        <w:tab/>
        <w:t>if the AUTHENTICATION REJECT message is received over 3GPP access:</w:t>
      </w:r>
    </w:p>
    <w:p w14:paraId="254E0D64" w14:textId="77777777" w:rsidR="003B61B3" w:rsidRPr="007F2770" w:rsidRDefault="003B61B3" w:rsidP="003B61B3">
      <w:pPr>
        <w:pStyle w:val="B4"/>
      </w:pPr>
      <w:r w:rsidRPr="007F2770">
        <w:t>A)</w:t>
      </w:r>
      <w:r w:rsidRPr="007F2770">
        <w:tab/>
        <w:t>the UE shall set the update status for 3GPP access to 5U3 ROAMING NOT ALLOWED, delete for 3GPP access only the stored 5G-GUTI, TAI list, last visited registered TAI and ngKSI.</w:t>
      </w:r>
    </w:p>
    <w:p w14:paraId="3E648102" w14:textId="77777777" w:rsidR="003B61B3" w:rsidRPr="007F2770" w:rsidRDefault="003B61B3" w:rsidP="003B61B3">
      <w:pPr>
        <w:pStyle w:val="B4"/>
      </w:pPr>
      <w:r w:rsidRPr="007F2770">
        <w:tab/>
        <w:t>In case of PLMN, the UE shall consider the USIM as invalid for 5GS services via 3GPP access and invalid for non-EPS service until switching off the UE or the UICC containing the USIM is removed.</w:t>
      </w:r>
    </w:p>
    <w:p w14:paraId="30B5EEBD" w14:textId="1A18643D" w:rsidR="003B61B3" w:rsidRPr="007F2770" w:rsidRDefault="003B61B3" w:rsidP="003B61B3">
      <w:pPr>
        <w:pStyle w:val="B4"/>
      </w:pPr>
      <w:r w:rsidRPr="007F2770">
        <w:tab/>
        <w:t xml:space="preserve">In case of SNPN, if the UE does not support access to an SNPN using credentials from a credentials holder and does not support equivalent SNPNs, the UE shall consider the </w:t>
      </w:r>
      <w:ins w:id="28" w:author="Utsav Sinha/System &amp; Security Standards /SRI-Bangalore/Staff Engineer/Samsung Electronics" w:date="2024-02-15T14:04:00Z">
        <w:r w:rsidR="002A3326">
          <w:t xml:space="preserve">selected </w:t>
        </w:r>
      </w:ins>
      <w:r w:rsidRPr="007F2770">
        <w:t>entry of the "list of subscriber data" with the SNPN identity of the current SNPN as invalid for 3GPP access until the UE is switched off or the entry is updated;</w:t>
      </w:r>
    </w:p>
    <w:p w14:paraId="4E94874D" w14:textId="77777777" w:rsidR="003B61B3" w:rsidRPr="007F2770" w:rsidRDefault="003B61B3" w:rsidP="003B61B3">
      <w:pPr>
        <w:pStyle w:val="B4"/>
      </w:pPr>
      <w:r w:rsidRPr="007F2770">
        <w:tab/>
        <w:t xml:space="preserve">In case of SNPN, if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or the entry is updated;</w:t>
      </w:r>
    </w:p>
    <w:p w14:paraId="3317691E" w14:textId="77777777" w:rsidR="003B61B3" w:rsidRPr="007F2770" w:rsidRDefault="003B61B3" w:rsidP="003B61B3">
      <w:pPr>
        <w:pStyle w:val="B4"/>
      </w:pPr>
      <w:r w:rsidRPr="007F2770">
        <w:t>B)</w:t>
      </w:r>
      <w:r w:rsidRPr="007F2770">
        <w:tab/>
        <w:t>the UE shall set:</w:t>
      </w:r>
    </w:p>
    <w:p w14:paraId="24287D11" w14:textId="77777777" w:rsidR="003B61B3" w:rsidRPr="007F2770" w:rsidRDefault="003B61B3" w:rsidP="003B61B3">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4052AE7F" w14:textId="77777777" w:rsidR="003B61B3" w:rsidRPr="007F2770" w:rsidRDefault="003B61B3" w:rsidP="003B61B3">
      <w:pPr>
        <w:pStyle w:val="B5"/>
      </w:pPr>
      <w:r w:rsidRPr="007F2770">
        <w:t>-</w:t>
      </w:r>
      <w:r w:rsidRPr="007F2770">
        <w:tab/>
        <w:t>the counter for "the entry for the current SNPN considered invalid for 3GPP access" events in case of SNPN;</w:t>
      </w:r>
    </w:p>
    <w:p w14:paraId="3EFD1641" w14:textId="77777777" w:rsidR="003B61B3" w:rsidRPr="007F2770" w:rsidRDefault="003B61B3" w:rsidP="003B61B3">
      <w:pPr>
        <w:pStyle w:val="B4"/>
      </w:pPr>
      <w:r w:rsidRPr="007F2770">
        <w:tab/>
        <w:t>to UE implementation-specific maximum value; and</w:t>
      </w:r>
    </w:p>
    <w:p w14:paraId="0E4B8678" w14:textId="77777777" w:rsidR="003B61B3" w:rsidRPr="007F2770" w:rsidRDefault="003B61B3" w:rsidP="003B61B3">
      <w:pPr>
        <w:pStyle w:val="B4"/>
      </w:pPr>
      <w:r w:rsidRPr="007F2770">
        <w:t>C)</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02726EAF" w14:textId="77777777" w:rsidR="003B61B3" w:rsidRPr="007F2770" w:rsidRDefault="003B61B3" w:rsidP="003B61B3">
      <w:pPr>
        <w:pStyle w:val="B3"/>
      </w:pPr>
      <w:r w:rsidRPr="007F2770">
        <w:t>ii)</w:t>
      </w:r>
      <w:r w:rsidRPr="007F2770">
        <w:tab/>
        <w:t>if the AUTHENTICATION REJECT message is received over non-3GPP access:</w:t>
      </w:r>
    </w:p>
    <w:p w14:paraId="7B0CCED1" w14:textId="424A4189" w:rsidR="003B61B3" w:rsidRPr="007F2770" w:rsidRDefault="003B61B3" w:rsidP="003B61B3">
      <w:pPr>
        <w:pStyle w:val="B4"/>
      </w:pPr>
      <w:r w:rsidRPr="007F2770">
        <w:t>A)</w:t>
      </w:r>
      <w:r w:rsidRPr="007F2770">
        <w:tab/>
        <w:t xml:space="preserve">the UE shall set the update status for non-3GPP access to 5U3 ROAMING NOT ALLOWED, delete for non-3GPP access only the stored 5G-GUTI, TAI list, last visited registered TAI and ngKSI. In case of PLMN, the USIM shall be considered invalid for 5GS services via non-3GPP access until switching off the UE or the UICC containing the USIM is removed. In case of SNPN, the UE shall consider the </w:t>
      </w:r>
      <w:ins w:id="29" w:author="Utsav Sinha/System &amp; Security Standards /SRI-Bangalore/Staff Engineer/Samsung Electronics" w:date="2024-02-15T14:07:00Z">
        <w:r w:rsidR="00172B4A">
          <w:t xml:space="preserve">selected </w:t>
        </w:r>
      </w:ins>
      <w:r w:rsidRPr="007F2770">
        <w:t>entry of the "list of subscriber data" with the SNPN identity of the current SNPN shall be considered invalid for non-3GPP access until the UE is switched off or the entry is updated; and</w:t>
      </w:r>
    </w:p>
    <w:p w14:paraId="35671E51" w14:textId="77777777" w:rsidR="003B61B3" w:rsidRPr="007F2770" w:rsidRDefault="003B61B3" w:rsidP="003B61B3">
      <w:pPr>
        <w:pStyle w:val="B4"/>
      </w:pPr>
      <w:r w:rsidRPr="007F2770">
        <w:t>B)</w:t>
      </w:r>
      <w:r w:rsidRPr="007F2770">
        <w:tab/>
        <w:t>the UE shall set the counter for "USIM considered invalid for 5GS services over non-3GPP access" events in case of PLMN or the counter for "the entry for the current SNPN considered invalid for non-3GPP access" events in case of SNPN to UE implementation-specific maximum value.</w:t>
      </w:r>
    </w:p>
    <w:p w14:paraId="5002D3AE" w14:textId="77777777" w:rsidR="003B61B3" w:rsidRPr="007F2770" w:rsidRDefault="003B61B3" w:rsidP="003B61B3">
      <w:pPr>
        <w:pStyle w:val="B1"/>
      </w:pPr>
      <w:r w:rsidRPr="007F2770">
        <w:tab/>
        <w:t>If the UE is registered for onboarding services in SNPN or performing initial registration for onboarding services in SNPN, the UE shall:</w:t>
      </w:r>
    </w:p>
    <w:p w14:paraId="177F9447" w14:textId="77777777" w:rsidR="003B61B3" w:rsidRPr="007F2770" w:rsidRDefault="003B61B3" w:rsidP="003B61B3">
      <w:pPr>
        <w:pStyle w:val="B2"/>
      </w:pPr>
      <w:r w:rsidRPr="007F2770">
        <w:lastRenderedPageBreak/>
        <w:t>1)</w:t>
      </w:r>
      <w:r w:rsidRPr="007F2770">
        <w:tab/>
        <w:t>if the SNPN-specific attempt counter for the SNPN sending the AUTHENTICATION REJECT message has a value less than a UE implementation-specific maximum value, increment the SNPN-specific attempt counter for the SNPN; or</w:t>
      </w:r>
    </w:p>
    <w:p w14:paraId="14682802" w14:textId="77777777" w:rsidR="003B61B3" w:rsidRPr="007F2770" w:rsidRDefault="003B61B3" w:rsidP="003B61B3">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 list for onboarding services, enter state 5GMM-DEREGISTERED.PLMN-SEARCH, and perform an SNPN selection or an SNPN selection for onboarding services according to 3GPP TS 23.122 [5].</w:t>
      </w:r>
    </w:p>
    <w:p w14:paraId="7AD3A1C0" w14:textId="77777777" w:rsidR="003B61B3" w:rsidRPr="007F2770" w:rsidRDefault="003B61B3" w:rsidP="003B61B3">
      <w:r w:rsidRPr="007F2770">
        <w:t xml:space="preserve">If the AUTHENTICATION REJECT message is received by the UE, the UE shall abort any 5GMM signalling procedure, stop any of the timers T3510, T3517, T3519 or T3521 (if they were running), enter state 5GMM-DEREGISTERED </w:t>
      </w:r>
      <w:r w:rsidRPr="007F2770">
        <w:rPr>
          <w:rFonts w:eastAsia="MS PGothic"/>
          <w:color w:val="000000"/>
        </w:rPr>
        <w:t>and delete any stored SUCI</w:t>
      </w:r>
      <w:r w:rsidRPr="007F2770">
        <w:t>.</w:t>
      </w:r>
    </w:p>
    <w:p w14:paraId="23F13877" w14:textId="77777777" w:rsidR="003B61B3" w:rsidRPr="007F2770" w:rsidRDefault="003B61B3" w:rsidP="003B61B3">
      <w:r w:rsidRPr="007F2770">
        <w:t>Upon receiving an EAP-success message, the ME shall:</w:t>
      </w:r>
    </w:p>
    <w:p w14:paraId="780FEE7D" w14:textId="77777777" w:rsidR="003B61B3" w:rsidRPr="007F2770" w:rsidRDefault="003B61B3" w:rsidP="003B61B3">
      <w:pPr>
        <w:pStyle w:val="B1"/>
        <w:rPr>
          <w:vertAlign w:val="subscript"/>
        </w:rPr>
      </w:pPr>
      <w:r w:rsidRPr="007F2770">
        <w:t>a)</w:t>
      </w:r>
      <w:r w:rsidRPr="007F2770">
        <w:tab/>
      </w:r>
      <w:r w:rsidRPr="007F2770">
        <w:rPr>
          <w:lang w:val="en-US"/>
        </w:rPr>
        <w:t xml:space="preserve">delete </w:t>
      </w:r>
      <w:r w:rsidRPr="007F2770">
        <w:t>the valid K</w:t>
      </w:r>
      <w:r w:rsidRPr="007F2770">
        <w:rPr>
          <w:vertAlign w:val="subscript"/>
        </w:rPr>
        <w:t>AUSF</w:t>
      </w:r>
      <w:r w:rsidRPr="007F2770">
        <w:t xml:space="preserve"> and the valid K</w:t>
      </w:r>
      <w:r w:rsidRPr="007F2770">
        <w:rPr>
          <w:vertAlign w:val="subscript"/>
        </w:rPr>
        <w:t>SEAF</w:t>
      </w:r>
      <w:r w:rsidRPr="007F2770">
        <w:t>, if any;</w:t>
      </w:r>
    </w:p>
    <w:p w14:paraId="163D39A2" w14:textId="77777777" w:rsidR="003B61B3" w:rsidRPr="007F2770" w:rsidRDefault="003B61B3" w:rsidP="003B61B3">
      <w:pPr>
        <w:pStyle w:val="B1"/>
      </w:pPr>
      <w:r w:rsidRPr="007F2770">
        <w:t>b)</w:t>
      </w:r>
      <w:r w:rsidRPr="007F2770">
        <w:tab/>
        <w:t>if the ME has not generated a new K</w:t>
      </w:r>
      <w:r w:rsidRPr="007F2770">
        <w:rPr>
          <w:vertAlign w:val="subscript"/>
        </w:rPr>
        <w:t xml:space="preserve">AUSF </w:t>
      </w:r>
      <w:r w:rsidRPr="007F2770">
        <w:t>and a new K</w:t>
      </w:r>
      <w:r w:rsidRPr="007F2770">
        <w:rPr>
          <w:vertAlign w:val="subscript"/>
        </w:rPr>
        <w:t>SEAF</w:t>
      </w:r>
      <w:r w:rsidRPr="007F2770">
        <w:t xml:space="preserve"> and has not created a partial native 5G NAS security context when handling the EAP-request message which resulted into generation of EMSK or MSK as described above:</w:t>
      </w:r>
    </w:p>
    <w:p w14:paraId="45D8B805" w14:textId="77777777" w:rsidR="003B61B3" w:rsidRPr="007F2770" w:rsidRDefault="003B61B3" w:rsidP="003B61B3">
      <w:pPr>
        <w:pStyle w:val="B2"/>
      </w:pPr>
      <w:r w:rsidRPr="007F2770">
        <w:t>1)</w:t>
      </w:r>
      <w:r w:rsidRPr="007F2770">
        <w:tab/>
        <w:t>if the UE operates in SNPN access operation mode and:</w:t>
      </w:r>
    </w:p>
    <w:p w14:paraId="26186C30" w14:textId="77777777" w:rsidR="003B61B3" w:rsidRPr="007F2770" w:rsidRDefault="003B61B3" w:rsidP="003B61B3">
      <w:pPr>
        <w:pStyle w:val="B3"/>
      </w:pPr>
      <w:r w:rsidRPr="007F2770">
        <w:t>i)</w:t>
      </w:r>
      <w:r w:rsidRPr="007F2770">
        <w:tab/>
        <w:t>the default UE credentials for primary authentication, if the UE is registering or registered for onboarding services in SNPN; or</w:t>
      </w:r>
    </w:p>
    <w:p w14:paraId="11FB3526" w14:textId="77777777" w:rsidR="003B61B3" w:rsidRPr="007F2770" w:rsidRDefault="003B61B3" w:rsidP="003B61B3">
      <w:pPr>
        <w:pStyle w:val="B3"/>
      </w:pPr>
      <w:r w:rsidRPr="007F2770">
        <w:t>ii)</w:t>
      </w:r>
      <w:r w:rsidRPr="007F2770">
        <w:tab/>
        <w:t>credentials in the selected entry of the "list of subscriber data", if the UE is not registering or registered for onboarding services in SNPN;</w:t>
      </w:r>
    </w:p>
    <w:p w14:paraId="6D329FC2" w14:textId="77777777" w:rsidR="003B61B3" w:rsidRPr="007F2770" w:rsidRDefault="003B61B3" w:rsidP="003B61B3">
      <w:pPr>
        <w:pStyle w:val="B2"/>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generate a new K</w:t>
      </w:r>
      <w:r w:rsidRPr="007F2770">
        <w:rPr>
          <w:vertAlign w:val="subscript"/>
        </w:rPr>
        <w:t xml:space="preserve">AUSF </w:t>
      </w:r>
      <w:r w:rsidRPr="007F2770">
        <w:t>from the MSK otherwise generate a new K</w:t>
      </w:r>
      <w:r w:rsidRPr="007F2770">
        <w:rPr>
          <w:vertAlign w:val="subscript"/>
        </w:rPr>
        <w:t xml:space="preserve">AUSF </w:t>
      </w:r>
      <w:r w:rsidRPr="007F2770">
        <w:t>from the EMSK;</w:t>
      </w:r>
    </w:p>
    <w:p w14:paraId="4A27D514" w14:textId="77777777" w:rsidR="003B61B3" w:rsidRPr="007F2770" w:rsidRDefault="003B61B3" w:rsidP="003B61B3">
      <w:pPr>
        <w:pStyle w:val="B2"/>
      </w:pPr>
      <w:r w:rsidRPr="007F2770">
        <w:t>2)</w:t>
      </w:r>
      <w:r w:rsidRPr="007F2770">
        <w:tab/>
        <w:t>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that was received with the EAP-success message, and the new K</w:t>
      </w:r>
      <w:r w:rsidRPr="007F2770">
        <w:rPr>
          <w:vertAlign w:val="subscript"/>
        </w:rPr>
        <w:t>SEAF</w:t>
      </w:r>
      <w:r w:rsidRPr="007F2770">
        <w:t xml:space="preserve"> as described in 3GPP TS 33.501 [24];</w:t>
      </w:r>
    </w:p>
    <w:p w14:paraId="752646FD" w14:textId="77777777" w:rsidR="003B61B3" w:rsidRPr="007F2770" w:rsidRDefault="003B61B3" w:rsidP="003B61B3">
      <w:pPr>
        <w:pStyle w:val="B2"/>
        <w:rPr>
          <w:noProof/>
          <w:lang w:val="en-US"/>
        </w:rPr>
      </w:pPr>
      <w:r w:rsidRPr="007F2770">
        <w:t>3)</w:t>
      </w:r>
      <w:r w:rsidRPr="007F2770">
        <w:tab/>
        <w:t xml:space="preserve">create a partial native 5G NAS security context identified by the </w:t>
      </w:r>
      <w:r w:rsidRPr="007F2770">
        <w:rPr>
          <w:noProof/>
          <w:lang w:val="en-US"/>
        </w:rPr>
        <w:t xml:space="preserve">ngKSI value in </w:t>
      </w:r>
      <w:r w:rsidRPr="007F2770">
        <w:t>the volatile memory of the ME; and</w:t>
      </w:r>
    </w:p>
    <w:p w14:paraId="587E593C" w14:textId="77777777" w:rsidR="003B61B3" w:rsidRPr="007F2770" w:rsidRDefault="003B61B3" w:rsidP="003B61B3">
      <w:pPr>
        <w:pStyle w:val="B2"/>
      </w:pPr>
      <w:r w:rsidRPr="007F2770">
        <w:rPr>
          <w:noProof/>
          <w:lang w:val="en-US"/>
        </w:rPr>
        <w:t>4)</w:t>
      </w:r>
      <w:r w:rsidRPr="007F2770">
        <w:rPr>
          <w:noProof/>
          <w:lang w:val="en-US"/>
        </w:rPr>
        <w:tab/>
        <w:t xml:space="preserve">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 and</w:t>
      </w:r>
    </w:p>
    <w:p w14:paraId="0232406C" w14:textId="77777777" w:rsidR="003B61B3" w:rsidRPr="007F2770" w:rsidRDefault="003B61B3" w:rsidP="003B61B3">
      <w:pPr>
        <w:pStyle w:val="B1"/>
      </w:pPr>
      <w:r w:rsidRPr="007F2770">
        <w:t>c)</w:t>
      </w:r>
      <w:r w:rsidRPr="007F2770">
        <w:tab/>
        <w:t>consider the new K</w:t>
      </w:r>
      <w:r w:rsidRPr="007F2770">
        <w:rPr>
          <w:vertAlign w:val="subscript"/>
        </w:rPr>
        <w:t>AUSF</w:t>
      </w:r>
      <w:r w:rsidRPr="007F2770">
        <w:t xml:space="preserve"> to be the valid K</w:t>
      </w:r>
      <w:r w:rsidRPr="007F2770">
        <w:rPr>
          <w:vertAlign w:val="subscript"/>
        </w:rPr>
        <w:t>AUSF</w:t>
      </w:r>
      <w:r w:rsidRPr="007F2770">
        <w:t>, and the new K</w:t>
      </w:r>
      <w:r w:rsidRPr="007F2770">
        <w:rPr>
          <w:vertAlign w:val="subscript"/>
        </w:rPr>
        <w:t>SEAF</w:t>
      </w:r>
      <w:r w:rsidRPr="007F2770">
        <w:t xml:space="preserve"> to be the valid K</w:t>
      </w:r>
      <w:r w:rsidRPr="007F2770">
        <w:rPr>
          <w:vertAlign w:val="subscript"/>
        </w:rPr>
        <w:t>SEAF</w:t>
      </w:r>
      <w:r w:rsidRPr="007F2770">
        <w:t xml:space="preserve">, </w:t>
      </w:r>
      <w:r w:rsidRPr="007F2770">
        <w:rPr>
          <w:lang w:val="en-US"/>
        </w:rPr>
        <w:t xml:space="preserve">reset the SOR counter and the UE parameter update counter to zero, store the valid </w:t>
      </w:r>
      <w:r w:rsidRPr="007F2770">
        <w:t>K</w:t>
      </w:r>
      <w:r w:rsidRPr="007F2770">
        <w:rPr>
          <w:vertAlign w:val="subscript"/>
        </w:rPr>
        <w:t xml:space="preserve">AUSF, </w:t>
      </w:r>
      <w:r w:rsidRPr="007F2770">
        <w:rPr>
          <w:lang w:val="en-US"/>
        </w:rPr>
        <w:t xml:space="preserve">the valid </w:t>
      </w:r>
      <w:r w:rsidRPr="007F2770">
        <w:t>K</w:t>
      </w:r>
      <w:r w:rsidRPr="007F2770">
        <w:rPr>
          <w:vertAlign w:val="subscript"/>
        </w:rPr>
        <w:t>SEAF</w:t>
      </w:r>
      <w:r w:rsidRPr="007F2770">
        <w:t xml:space="preserve">, the </w:t>
      </w:r>
      <w:r w:rsidRPr="007F2770">
        <w:rPr>
          <w:lang w:val="en-US"/>
        </w:rPr>
        <w:t xml:space="preserve">SOR counter and the UE parameter update counter as specified in annex C, and </w:t>
      </w:r>
      <w:r w:rsidRPr="007F2770">
        <w:t>use the valid K</w:t>
      </w:r>
      <w:r w:rsidRPr="007F2770">
        <w:rPr>
          <w:vertAlign w:val="subscript"/>
        </w:rPr>
        <w:t>AUSF</w:t>
      </w:r>
      <w:r w:rsidRPr="007F2770">
        <w:t xml:space="preserve"> in the verification of SOR transparent container and UE parameters update transparent container, if any are received</w:t>
      </w:r>
      <w:r w:rsidRPr="007F2770">
        <w:rPr>
          <w:lang w:val="en-US"/>
        </w:rPr>
        <w:t>.</w:t>
      </w:r>
    </w:p>
    <w:p w14:paraId="5CDE18BE" w14:textId="77777777" w:rsidR="003B61B3" w:rsidRPr="007F2770" w:rsidRDefault="003B61B3" w:rsidP="003B61B3">
      <w:r w:rsidRPr="007F2770">
        <w:t>The UE shall consider the procedure complete.</w:t>
      </w:r>
    </w:p>
    <w:p w14:paraId="4F6822FE" w14:textId="77777777" w:rsidR="003B61B3" w:rsidRPr="007F2770" w:rsidRDefault="003B61B3" w:rsidP="003B61B3">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if any were created when handling the EAP-request message which resulted into generation of EMSK or MSK as described above.</w:t>
      </w:r>
    </w:p>
    <w:p w14:paraId="69133F51" w14:textId="77777777" w:rsidR="003B61B3" w:rsidRPr="007F2770" w:rsidRDefault="003B61B3" w:rsidP="003B61B3">
      <w:r w:rsidRPr="007F2770">
        <w:t>The UE shall consider the procedure complete.</w:t>
      </w:r>
    </w:p>
    <w:p w14:paraId="151DD679" w14:textId="6F8CFF28" w:rsidR="000447AC" w:rsidRDefault="000447AC" w:rsidP="000447AC">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70A86FA" w14:textId="77777777" w:rsidR="00EC6D15" w:rsidRPr="007F2770" w:rsidRDefault="00EC6D15" w:rsidP="00EC6D15">
      <w:pPr>
        <w:pStyle w:val="H6"/>
      </w:pPr>
      <w:bookmarkStart w:id="30" w:name="_Toc27746704"/>
      <w:bookmarkStart w:id="31" w:name="_Toc36212886"/>
      <w:bookmarkStart w:id="32" w:name="_Toc36657063"/>
      <w:bookmarkStart w:id="33" w:name="_Toc45286725"/>
      <w:bookmarkStart w:id="34" w:name="_Toc51947994"/>
      <w:bookmarkStart w:id="35" w:name="_Toc51949086"/>
      <w:r w:rsidRPr="007F2770">
        <w:t>5.4.1.2.3A.1</w:t>
      </w:r>
      <w:r w:rsidRPr="007F2770">
        <w:tab/>
        <w:t>General</w:t>
      </w:r>
      <w:bookmarkEnd w:id="30"/>
      <w:bookmarkEnd w:id="31"/>
      <w:bookmarkEnd w:id="32"/>
      <w:bookmarkEnd w:id="33"/>
      <w:bookmarkEnd w:id="34"/>
      <w:bookmarkEnd w:id="35"/>
    </w:p>
    <w:p w14:paraId="59E8EC13" w14:textId="77777777" w:rsidR="00EC6D15" w:rsidRPr="007F2770" w:rsidRDefault="00EC6D15" w:rsidP="00EC6D15">
      <w:r w:rsidRPr="007F2770">
        <w:t>This subclause applies when an EAP method:</w:t>
      </w:r>
    </w:p>
    <w:p w14:paraId="57B58B23" w14:textId="77777777" w:rsidR="00EC6D15" w:rsidRPr="007F2770" w:rsidRDefault="00EC6D15" w:rsidP="00EC6D15">
      <w:pPr>
        <w:pStyle w:val="B1"/>
      </w:pPr>
      <w:r w:rsidRPr="007F2770">
        <w:t>a)</w:t>
      </w:r>
      <w:r w:rsidRPr="007F2770">
        <w:tab/>
        <w:t>supporting mutual authentication;</w:t>
      </w:r>
    </w:p>
    <w:p w14:paraId="6AA7AFAE" w14:textId="77777777" w:rsidR="00EC6D15" w:rsidRPr="007F2770" w:rsidRDefault="00EC6D15" w:rsidP="00EC6D15">
      <w:pPr>
        <w:pStyle w:val="B1"/>
      </w:pPr>
      <w:r w:rsidRPr="007F2770">
        <w:t>b)</w:t>
      </w:r>
      <w:r w:rsidRPr="007F2770">
        <w:tab/>
        <w:t>supporting EMSK or MSK generation; and</w:t>
      </w:r>
    </w:p>
    <w:p w14:paraId="3E0B8A9E" w14:textId="77777777" w:rsidR="00EC6D15" w:rsidRPr="007F2770" w:rsidRDefault="00EC6D15" w:rsidP="00EC6D15">
      <w:pPr>
        <w:pStyle w:val="B1"/>
      </w:pPr>
      <w:r w:rsidRPr="007F2770">
        <w:t>c)</w:t>
      </w:r>
      <w:r w:rsidRPr="007F2770">
        <w:tab/>
        <w:t>other than EAP-AKA' and EAP-TLS;</w:t>
      </w:r>
    </w:p>
    <w:p w14:paraId="5BD19228" w14:textId="77777777" w:rsidR="00EC6D15" w:rsidRPr="007F2770" w:rsidRDefault="00EC6D15" w:rsidP="00EC6D15">
      <w:r w:rsidRPr="007F2770">
        <w:t>is used for primary authentication and key agreement in an SNPN.</w:t>
      </w:r>
    </w:p>
    <w:p w14:paraId="11E102AB" w14:textId="77777777" w:rsidR="00EC6D15" w:rsidRPr="007F2770" w:rsidRDefault="00EC6D15" w:rsidP="00EC6D15">
      <w:r w:rsidRPr="007F2770">
        <w:lastRenderedPageBreak/>
        <w:t>The UE may support acting as EAP peer of such EAP method as specified in 3GPP TS 33.501 [24]. The AUSF may support acting as EAP server of such EAP method as specified in 3GPP TS 33.501 [24]. The AAA server of the CH or the DCS may support acting as EAP server of such EAP method as specified in 3GPP TS 23.501 [8].</w:t>
      </w:r>
    </w:p>
    <w:p w14:paraId="00301073" w14:textId="77777777" w:rsidR="00EC6D15" w:rsidRPr="007F2770" w:rsidRDefault="00EC6D15" w:rsidP="00EC6D15">
      <w:r w:rsidRPr="007F2770">
        <w:t xml:space="preserve">When initiating an EAP based primary authentication and key agreement procedure using such EAP method, the network shall select an ngKSI value. If an ngKSI is contained in an initial NAS message during a 5GMM procedure, the network shall select a different ngKSI value. The network shall send the selected ngKSI value to the UE along with each EAP message. The network shall send the ABBA value as described in </w:t>
      </w:r>
      <w:r w:rsidRPr="007F2770">
        <w:rPr>
          <w:rFonts w:eastAsia="MS Mincho"/>
        </w:rPr>
        <w:t>subclause </w:t>
      </w:r>
      <w:r w:rsidRPr="007F2770">
        <w:t>9.11.3.10 to the UE along with the EAP-request message and EAP-success message</w:t>
      </w:r>
      <w:r w:rsidRPr="007F2770" w:rsidDel="00C602AC">
        <w:t>.</w:t>
      </w:r>
    </w:p>
    <w:p w14:paraId="4EF3B357" w14:textId="77777777" w:rsidR="00EC6D15" w:rsidRPr="007F2770" w:rsidRDefault="00EC6D15" w:rsidP="00EC6D15">
      <w:r w:rsidRPr="007F2770">
        <w:t>When the EAP based primary authentication and key agreement procedure uses such EAP method:</w:t>
      </w:r>
    </w:p>
    <w:p w14:paraId="7633E6D9" w14:textId="77777777" w:rsidR="00EC6D15" w:rsidRPr="007F2770" w:rsidRDefault="00EC6D15" w:rsidP="00EC6D15">
      <w:pPr>
        <w:pStyle w:val="B1"/>
      </w:pPr>
      <w:r w:rsidRPr="007F2770">
        <w:t>a)</w:t>
      </w:r>
      <w:r w:rsidRPr="007F2770">
        <w:tab/>
        <w:t>if:</w:t>
      </w:r>
    </w:p>
    <w:p w14:paraId="402BFDAE" w14:textId="77777777" w:rsidR="00EC6D15" w:rsidRPr="007F2770" w:rsidRDefault="00EC6D15" w:rsidP="00EC6D15">
      <w:pPr>
        <w:pStyle w:val="B2"/>
      </w:pPr>
      <w:r w:rsidRPr="007F2770">
        <w:t>1)</w:t>
      </w:r>
      <w:r w:rsidRPr="007F2770">
        <w:tab/>
        <w:t>the default UE credentials for primary authentication, if the UE is registering or registered for onboarding services in SNPN; or</w:t>
      </w:r>
    </w:p>
    <w:p w14:paraId="72AFD6F2" w14:textId="77777777" w:rsidR="00EC6D15" w:rsidRPr="007F2770" w:rsidRDefault="00EC6D15" w:rsidP="00EC6D15">
      <w:pPr>
        <w:pStyle w:val="B2"/>
      </w:pPr>
      <w:r w:rsidRPr="007F2770">
        <w:t>2)</w:t>
      </w:r>
      <w:r w:rsidRPr="007F2770">
        <w:tab/>
        <w:t>credentials in the selected entry of the "list of subscriber data", if the UE is not registering or registered for onboarding services in SNPN;</w:t>
      </w:r>
    </w:p>
    <w:p w14:paraId="5ED600D7" w14:textId="77777777" w:rsidR="00EC6D15" w:rsidRPr="007F2770" w:rsidRDefault="00EC6D15" w:rsidP="00EC6D15">
      <w:pPr>
        <w:pStyle w:val="B1"/>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shall generate MSK as described in 3GPP TS 33.501 [24] otherwise the ME shall generate EMSK</w:t>
      </w:r>
      <w:r w:rsidRPr="007F2770">
        <w:rPr>
          <w:vertAlign w:val="subscript"/>
        </w:rPr>
        <w:t xml:space="preserve"> </w:t>
      </w:r>
      <w:r w:rsidRPr="007F2770">
        <w:t>as described in 3GPP TS 33.501 [24];</w:t>
      </w:r>
    </w:p>
    <w:p w14:paraId="52EB2CEB" w14:textId="77777777" w:rsidR="00EC6D15" w:rsidRPr="007F2770" w:rsidRDefault="00EC6D15" w:rsidP="00EC6D15">
      <w:pPr>
        <w:pStyle w:val="B1"/>
      </w:pPr>
      <w:r w:rsidRPr="007F2770">
        <w:t>b)</w:t>
      </w:r>
      <w:r w:rsidRPr="007F2770">
        <w:tab/>
        <w:t>if the AUSF acts as the EAP server, the AUSF shall generate EMSK as described in 3GPP TS 33.501 [24]; and</w:t>
      </w:r>
    </w:p>
    <w:p w14:paraId="23271408" w14:textId="77777777" w:rsidR="00EC6D15" w:rsidRPr="007F2770" w:rsidRDefault="00EC6D15" w:rsidP="00EC6D15">
      <w:pPr>
        <w:pStyle w:val="B1"/>
      </w:pPr>
      <w:r w:rsidRPr="007F2770">
        <w:t>c)</w:t>
      </w:r>
      <w:r w:rsidRPr="007F2770">
        <w:tab/>
        <w:t>if the AAA server of the CH or the DCS acts as the EAP server, the AAA server of the CH or the DCS shall generate MSK</w:t>
      </w:r>
      <w:r w:rsidRPr="007F2770">
        <w:rPr>
          <w:vertAlign w:val="subscript"/>
        </w:rPr>
        <w:t xml:space="preserve"> </w:t>
      </w:r>
      <w:r w:rsidRPr="007F2770">
        <w:t>as described in 3GPP TS 33.501 [24].</w:t>
      </w:r>
    </w:p>
    <w:p w14:paraId="2D383686" w14:textId="77777777" w:rsidR="00EC6D15" w:rsidRPr="007F2770" w:rsidRDefault="00EC6D15" w:rsidP="00EC6D15">
      <w:r w:rsidRPr="007F2770">
        <w:t>When handling of an EAP-request message results into generation of MSK or EMSK, if:</w:t>
      </w:r>
    </w:p>
    <w:p w14:paraId="60906E52" w14:textId="77777777" w:rsidR="00EC6D15" w:rsidRPr="007F2770" w:rsidRDefault="00EC6D15" w:rsidP="00EC6D15">
      <w:pPr>
        <w:pStyle w:val="B1"/>
      </w:pPr>
      <w:r w:rsidRPr="007F2770">
        <w:t>a)</w:t>
      </w:r>
      <w:r w:rsidRPr="007F2770">
        <w:tab/>
        <w:t>the default UE credentials for primary authentication, if the UE is registering or registered for onboarding services in SNPN; or</w:t>
      </w:r>
    </w:p>
    <w:p w14:paraId="1FE5301C" w14:textId="77777777" w:rsidR="00EC6D15" w:rsidRPr="007F2770" w:rsidRDefault="00EC6D15" w:rsidP="00EC6D15">
      <w:pPr>
        <w:pStyle w:val="B1"/>
      </w:pPr>
      <w:r w:rsidRPr="007F2770">
        <w:t>b)</w:t>
      </w:r>
      <w:r w:rsidRPr="007F2770">
        <w:tab/>
        <w:t>credentials in the selected entry of the "list of subscriber data", if the UE is not registering or registered for onboarding services in SNPN;</w:t>
      </w:r>
    </w:p>
    <w:p w14:paraId="3673605D" w14:textId="77777777" w:rsidR="00EC6D15" w:rsidRPr="007F2770" w:rsidRDefault="00EC6D15" w:rsidP="00EC6D15">
      <w:r w:rsidRPr="007F2770">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may generate a new K</w:t>
      </w:r>
      <w:r w:rsidRPr="007F2770">
        <w:rPr>
          <w:vertAlign w:val="subscript"/>
        </w:rPr>
        <w:t xml:space="preserve">AUSF </w:t>
      </w:r>
      <w:r w:rsidRPr="007F2770">
        <w:t>from the MSK otherwise the ME may generate a new K</w:t>
      </w:r>
      <w:r w:rsidRPr="007F2770">
        <w:rPr>
          <w:vertAlign w:val="subscript"/>
        </w:rPr>
        <w:t xml:space="preserve">AUSF </w:t>
      </w:r>
      <w:r w:rsidRPr="007F2770">
        <w:t>from the EMSK.</w:t>
      </w:r>
    </w:p>
    <w:p w14:paraId="0344A07D" w14:textId="77777777" w:rsidR="00EC6D15" w:rsidRPr="007F2770" w:rsidRDefault="00EC6D15" w:rsidP="00EC6D15">
      <w:r w:rsidRPr="007F2770">
        <w:t>If the ME generates a new K</w:t>
      </w:r>
      <w:r w:rsidRPr="007F2770">
        <w:rPr>
          <w:vertAlign w:val="subscript"/>
        </w:rPr>
        <w:t>AUSF</w:t>
      </w:r>
      <w:r w:rsidRPr="007F2770">
        <w:t>, the ME shall 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received </w:t>
      </w:r>
      <w:r w:rsidRPr="007F2770">
        <w:rPr>
          <w:noProof/>
          <w:lang w:val="en-US"/>
        </w:rPr>
        <w:t xml:space="preserve">together with </w:t>
      </w:r>
      <w:r w:rsidRPr="007F2770">
        <w:t>the EAP-request message, and the new K</w:t>
      </w:r>
      <w:r w:rsidRPr="007F2770">
        <w:rPr>
          <w:vertAlign w:val="subscript"/>
        </w:rPr>
        <w:t>SEAF</w:t>
      </w:r>
      <w:r w:rsidRPr="007F2770">
        <w:t xml:space="preserve"> as described in 3GPP TS 33.501 [24], and create a partial native 5G NAS security context identified by </w:t>
      </w:r>
      <w:r w:rsidRPr="007F2770">
        <w:rPr>
          <w:noProof/>
          <w:lang w:val="en-US"/>
        </w:rPr>
        <w:t xml:space="preserve">the ngKSI value received together with </w:t>
      </w:r>
      <w:r w:rsidRPr="007F2770">
        <w:t xml:space="preserve">the EAP-request message in subclause 5.4.1.2.4.2, </w:t>
      </w:r>
      <w:r w:rsidRPr="007F2770">
        <w:rPr>
          <w:noProof/>
          <w:lang w:val="en-US"/>
        </w:rPr>
        <w:t xml:space="preserve">in </w:t>
      </w:r>
      <w:r w:rsidRPr="007F2770">
        <w:t>the volatile memory of the ME. If the K</w:t>
      </w:r>
      <w:r w:rsidRPr="007F2770">
        <w:rPr>
          <w:vertAlign w:val="subscript"/>
        </w:rPr>
        <w:t>AMF</w:t>
      </w:r>
      <w:r w:rsidRPr="007F2770">
        <w:t xml:space="preserve"> and the partial native 5G NAS security context are created, the ME</w:t>
      </w:r>
      <w:r w:rsidRPr="007F2770">
        <w:rPr>
          <w:noProof/>
          <w:lang w:val="en-US"/>
        </w:rPr>
        <w:t xml:space="preserve"> shall 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7ACD8092" w14:textId="77777777" w:rsidR="00EC6D15" w:rsidRPr="007F2770" w:rsidRDefault="00EC6D15" w:rsidP="00EC6D15">
      <w:pPr>
        <w:pStyle w:val="NO"/>
      </w:pPr>
      <w:r w:rsidRPr="007F2770">
        <w:t>NOTE 1:</w:t>
      </w:r>
      <w:r w:rsidRPr="007F2770">
        <w:tab/>
        <w:t>Generation of the new K</w:t>
      </w:r>
      <w:r w:rsidRPr="007F2770">
        <w:rPr>
          <w:vertAlign w:val="subscript"/>
        </w:rPr>
        <w:t xml:space="preserve">AUSF </w:t>
      </w:r>
      <w:r w:rsidRPr="007F2770">
        <w:t>and the new K</w:t>
      </w:r>
      <w:r w:rsidRPr="007F2770">
        <w:rPr>
          <w:vertAlign w:val="subscript"/>
        </w:rPr>
        <w:t>SEAF</w:t>
      </w:r>
      <w:r w:rsidRPr="007F2770">
        <w:t xml:space="preserve"> does not result into deletion of the valid K</w:t>
      </w:r>
      <w:r w:rsidRPr="007F2770">
        <w:rPr>
          <w:vertAlign w:val="subscript"/>
        </w:rPr>
        <w:t>AUSF</w:t>
      </w:r>
      <w:r w:rsidRPr="007F2770">
        <w:t xml:space="preserve"> and the valid K</w:t>
      </w:r>
      <w:r w:rsidRPr="007F2770">
        <w:rPr>
          <w:vertAlign w:val="subscript"/>
        </w:rPr>
        <w:t>SEAF</w:t>
      </w:r>
      <w:r w:rsidRPr="007F2770">
        <w:t>, if any.</w:t>
      </w:r>
    </w:p>
    <w:p w14:paraId="38CA64D7" w14:textId="77777777" w:rsidR="00EC6D15" w:rsidRPr="007F2770" w:rsidRDefault="00EC6D15" w:rsidP="00EC6D15">
      <w:r w:rsidRPr="007F2770">
        <w:t>The ME shall not use the new K</w:t>
      </w:r>
      <w:r w:rsidRPr="007F2770">
        <w:rPr>
          <w:vertAlign w:val="subscript"/>
        </w:rPr>
        <w:t>AUSF</w:t>
      </w:r>
      <w:r w:rsidRPr="007F2770">
        <w:t xml:space="preserve"> in the verification of SOR transparent container and UE parameters update transparent container, if any are received, until receipt of an EAP-success message.</w:t>
      </w:r>
    </w:p>
    <w:p w14:paraId="478B69FE" w14:textId="77777777" w:rsidR="00EC6D15" w:rsidRPr="007F2770" w:rsidRDefault="00EC6D15" w:rsidP="00EC6D15">
      <w:r w:rsidRPr="007F2770">
        <w:t>When the AUSF acts as the EAP server and handling of an EAP response message results into generation of EMSK, the AUSF shall generate the K</w:t>
      </w:r>
      <w:r w:rsidRPr="007F2770">
        <w:rPr>
          <w:vertAlign w:val="subscript"/>
        </w:rPr>
        <w:t>AUSF</w:t>
      </w:r>
      <w:r w:rsidRPr="007F2770">
        <w:t xml:space="preserve"> from the EMSK, and the K</w:t>
      </w:r>
      <w:r w:rsidRPr="007F2770">
        <w:rPr>
          <w:vertAlign w:val="subscript"/>
        </w:rPr>
        <w:t>SEAF</w:t>
      </w:r>
      <w:r w:rsidRPr="007F2770">
        <w:t xml:space="preserve"> from the K</w:t>
      </w:r>
      <w:r w:rsidRPr="007F2770">
        <w:rPr>
          <w:vertAlign w:val="subscript"/>
        </w:rPr>
        <w:t xml:space="preserve">AUSF </w:t>
      </w:r>
      <w:r w:rsidRPr="007F2770">
        <w:t>as described in 3GPP TS 33.501 [24].</w:t>
      </w:r>
    </w:p>
    <w:p w14:paraId="4A6DFF9A" w14:textId="77777777" w:rsidR="00EC6D15" w:rsidRPr="007F2770" w:rsidRDefault="00EC6D15" w:rsidP="00EC6D15">
      <w:pPr>
        <w:pStyle w:val="NO"/>
      </w:pPr>
      <w:r w:rsidRPr="007F2770">
        <w:t>NOTE 2:</w:t>
      </w:r>
      <w:r w:rsidRPr="007F2770">
        <w:tab/>
        <w:t>When the AAA server of the CH or the DCS acts as the EAP server and handling of an EAP response message results into generation of MSK, the AAA server of the CH or the DCS provides (via the NSSAAF) the MSK and the SUPI to the AUSF. Upon reception of the MSK, the AUSF generates the K</w:t>
      </w:r>
      <w:r w:rsidRPr="007F2770">
        <w:rPr>
          <w:vertAlign w:val="subscript"/>
        </w:rPr>
        <w:t>AUSF</w:t>
      </w:r>
      <w:r w:rsidRPr="007F2770">
        <w:t xml:space="preserve"> from the MSK, and the K</w:t>
      </w:r>
      <w:r w:rsidRPr="007F2770">
        <w:rPr>
          <w:vertAlign w:val="subscript"/>
        </w:rPr>
        <w:t>SEAF</w:t>
      </w:r>
      <w:r w:rsidRPr="007F2770">
        <w:t xml:space="preserve"> from the K</w:t>
      </w:r>
      <w:r w:rsidRPr="007F2770">
        <w:rPr>
          <w:vertAlign w:val="subscript"/>
        </w:rPr>
        <w:t>AUSF</w:t>
      </w:r>
      <w:r w:rsidRPr="007F2770">
        <w:t xml:space="preserve"> as described in 3GPP TS 33.501 [24].</w:t>
      </w:r>
    </w:p>
    <w:p w14:paraId="78F397F9" w14:textId="77777777" w:rsidR="00EC6D15" w:rsidRPr="007F2770" w:rsidRDefault="00EC6D15" w:rsidP="00EC6D15">
      <w:pPr>
        <w:pStyle w:val="NO"/>
      </w:pPr>
      <w:r w:rsidRPr="007F2770">
        <w:lastRenderedPageBreak/>
        <w:t>NOTE 3:</w:t>
      </w:r>
      <w:r w:rsidRPr="007F2770">
        <w:tab/>
        <w:t>The AUSF provides the K</w:t>
      </w:r>
      <w:r w:rsidRPr="007F2770">
        <w:rPr>
          <w:vertAlign w:val="subscript"/>
        </w:rPr>
        <w:t xml:space="preserve">SEAF </w:t>
      </w:r>
      <w:r w:rsidRPr="007F2770">
        <w:t>and optionally the SUPI (unless the SEAF provided the AUSF with the SUPI before) to the SEAF as described in 3GPP TS 33.501 [24]. Upon reception of the K</w:t>
      </w:r>
      <w:r w:rsidRPr="007F2770">
        <w:rPr>
          <w:vertAlign w:val="subscript"/>
        </w:rPr>
        <w:t>SEAF</w:t>
      </w:r>
      <w:r w:rsidRPr="007F2770">
        <w:t xml:space="preserve"> and optionally the SUPI, the SEAF generates the K</w:t>
      </w:r>
      <w:r w:rsidRPr="007F2770">
        <w:rPr>
          <w:vertAlign w:val="subscript"/>
        </w:rPr>
        <w:t xml:space="preserve">AMF </w:t>
      </w:r>
      <w:r w:rsidRPr="007F2770">
        <w:t>based on the ABBA, the K</w:t>
      </w:r>
      <w:r w:rsidRPr="007F2770">
        <w:rPr>
          <w:vertAlign w:val="subscript"/>
        </w:rPr>
        <w:t>SEAF</w:t>
      </w:r>
      <w:r w:rsidRPr="007F2770">
        <w:t xml:space="preserve"> and the SUPI as described in 3GPP TS 33.501 [24], and provides ngKSI and the K</w:t>
      </w:r>
      <w:r w:rsidRPr="007F2770">
        <w:rPr>
          <w:vertAlign w:val="subscript"/>
        </w:rPr>
        <w:t>AMF</w:t>
      </w:r>
      <w:r w:rsidRPr="007F2770">
        <w:t xml:space="preserve"> to the AMF. Upon reception of the ngKSI and the K</w:t>
      </w:r>
      <w:r w:rsidRPr="007F2770">
        <w:rPr>
          <w:vertAlign w:val="subscript"/>
        </w:rPr>
        <w:t>AMF</w:t>
      </w:r>
      <w:r w:rsidRPr="007F2770">
        <w:t xml:space="preserve">, the AMF creates a partial native 5G NAS security context identified by the </w:t>
      </w:r>
      <w:r w:rsidRPr="007F2770">
        <w:rPr>
          <w:noProof/>
          <w:lang w:val="en-US"/>
        </w:rPr>
        <w:t>ngKSI</w:t>
      </w:r>
      <w:r w:rsidRPr="007F2770">
        <w:t>, and</w:t>
      </w:r>
      <w:r w:rsidRPr="007F2770">
        <w:rPr>
          <w:noProof/>
          <w:lang w:val="en-US"/>
        </w:rPr>
        <w:t xml:space="preserve"> stores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341A3447" w14:textId="77777777" w:rsidR="00EC6D15" w:rsidRPr="007F2770" w:rsidRDefault="00EC6D15" w:rsidP="00EC6D15">
      <w:r w:rsidRPr="007F2770">
        <w:t>If the UE fails to authenticate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UE shall stop timer T3520, if running, and then process the EAP-request message as normally.</w:t>
      </w:r>
    </w:p>
    <w:p w14:paraId="6C545557" w14:textId="77777777" w:rsidR="00EC6D15" w:rsidRPr="007F2770" w:rsidRDefault="00EC6D15" w:rsidP="00EC6D15">
      <w:r w:rsidRPr="007F2770">
        <w:t>If the network fails to authenticate the UE, the network handling depends upon the type of identity used by the UE in the initial NAS message, that is:</w:t>
      </w:r>
    </w:p>
    <w:p w14:paraId="7A5AEABB" w14:textId="77777777" w:rsidR="00EC6D15" w:rsidRPr="007F2770" w:rsidRDefault="00EC6D15" w:rsidP="00EC6D15">
      <w:pPr>
        <w:pStyle w:val="B1"/>
      </w:pPr>
      <w:r w:rsidRPr="007F2770">
        <w:t>-</w:t>
      </w:r>
      <w:r w:rsidRPr="007F2770">
        <w:tab/>
        <w:t>if the 5G-GUTI was used; or</w:t>
      </w:r>
    </w:p>
    <w:p w14:paraId="0CEBF927" w14:textId="77777777" w:rsidR="00EC6D15" w:rsidRPr="007F2770" w:rsidRDefault="00EC6D15" w:rsidP="00EC6D15">
      <w:pPr>
        <w:pStyle w:val="B1"/>
      </w:pPr>
      <w:r w:rsidRPr="007F2770">
        <w:t>-</w:t>
      </w:r>
      <w:r w:rsidRPr="007F2770">
        <w:tab/>
        <w:t>if the SUCI was used.</w:t>
      </w:r>
    </w:p>
    <w:p w14:paraId="53C21253" w14:textId="77777777" w:rsidR="00EC6D15" w:rsidRPr="007F2770" w:rsidRDefault="00EC6D15" w:rsidP="00EC6D15">
      <w:r w:rsidRPr="007F2770">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5745ED17" w14:textId="77777777" w:rsidR="00EC6D15" w:rsidRPr="007F2770" w:rsidRDefault="00EC6D15" w:rsidP="00EC6D15">
      <w:r w:rsidRPr="007F2770">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14:paraId="30A57D9F" w14:textId="77777777" w:rsidR="00EC6D15" w:rsidRPr="007F2770" w:rsidRDefault="00EC6D15" w:rsidP="00EC6D15">
      <w:r w:rsidRPr="007F2770">
        <w:t>If the EAP-failure message is received in an AUTHENTICATION REJECT message:</w:t>
      </w:r>
    </w:p>
    <w:p w14:paraId="57D116AD" w14:textId="77777777" w:rsidR="00EC6D15" w:rsidRPr="007F2770" w:rsidRDefault="00EC6D15" w:rsidP="00EC6D15">
      <w:pPr>
        <w:pStyle w:val="B1"/>
      </w:pPr>
      <w:r w:rsidRPr="007F2770">
        <w:t>a)</w:t>
      </w:r>
      <w:r w:rsidRPr="007F2770">
        <w:tab/>
        <w:t>if the AUTHENTICATION REJECT message has been successfully integrity checked by the NAS:</w:t>
      </w:r>
    </w:p>
    <w:p w14:paraId="0B5FC37E" w14:textId="77777777" w:rsidR="00EC6D15" w:rsidRPr="007F2770" w:rsidRDefault="00EC6D15" w:rsidP="00EC6D15">
      <w:pPr>
        <w:pStyle w:val="B2"/>
      </w:pPr>
      <w:r w:rsidRPr="007F2770">
        <w:t>1)</w:t>
      </w:r>
      <w:r w:rsidRPr="007F2770">
        <w:tab/>
        <w:t>the UE shall set the update status to 5U3 ROAMING NOT ALLOWED, delete the stored 5G-GUTI, TAI list, last visited registered TAI and ngKSI.</w:t>
      </w:r>
    </w:p>
    <w:p w14:paraId="73DB67AD" w14:textId="656E3C66" w:rsidR="00EC6D15" w:rsidRPr="007F2770" w:rsidRDefault="00EC6D15" w:rsidP="00EC6D15">
      <w:pPr>
        <w:pStyle w:val="B2"/>
      </w:pPr>
      <w:r w:rsidRPr="007F2770">
        <w:tab/>
        <w:t xml:space="preserve">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w:t>
      </w:r>
      <w:ins w:id="36" w:author="Utsav Sinha/System &amp; Security Standards /SRI-Bangalore/Staff Engineer/Samsung Electronics" w:date="2024-02-15T14:08:00Z">
        <w:r w:rsidR="00295A2B">
          <w:t xml:space="preserve">selected </w:t>
        </w:r>
      </w:ins>
      <w:r w:rsidRPr="007F2770">
        <w:t>entry of the "list of subscriber data" with the SNPN identity of the current SNPN shall be considered invalid until the UE is switched off or the entry is updated;</w:t>
      </w:r>
    </w:p>
    <w:p w14:paraId="43254CD0" w14:textId="77777777" w:rsidR="00EC6D15" w:rsidRPr="007F2770" w:rsidRDefault="00EC6D15" w:rsidP="00EC6D15">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 or the entry is updated.</w:t>
      </w:r>
    </w:p>
    <w:p w14:paraId="09008FDF" w14:textId="77777777" w:rsidR="00EC6D15" w:rsidRPr="007F2770" w:rsidRDefault="00EC6D15" w:rsidP="00EC6D15">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and</w:t>
      </w:r>
    </w:p>
    <w:p w14:paraId="759C1C59" w14:textId="77777777" w:rsidR="00EC6D15" w:rsidRPr="007F2770" w:rsidRDefault="00EC6D15" w:rsidP="00EC6D15">
      <w:pPr>
        <w:pStyle w:val="B2"/>
      </w:pPr>
      <w:r w:rsidRPr="007F2770">
        <w:t>2)</w:t>
      </w:r>
      <w:r w:rsidRPr="007F2770">
        <w:tab/>
        <w:t>if the UE is neither registered for onboarding services in SNPN nor performing initial registration for onboarding services in SNPN, the UE shall set the counter for "the entry for the current SNPN considered invalid for 3GPP access" events and the counter for "the entry for the current SNPN considered invalid for non-3GPP access" events in case of SNPN to UE implementation-specific maximum value.</w:t>
      </w:r>
    </w:p>
    <w:p w14:paraId="00F88755" w14:textId="77777777" w:rsidR="00EC6D15" w:rsidRPr="007F2770" w:rsidRDefault="00EC6D15" w:rsidP="00EC6D15">
      <w:pPr>
        <w:pStyle w:val="NO"/>
        <w:rPr>
          <w:noProof/>
        </w:rPr>
      </w:pPr>
    </w:p>
    <w:p w14:paraId="596C8B3D" w14:textId="77777777" w:rsidR="00EC6D15" w:rsidRPr="007F2770" w:rsidRDefault="00EC6D15" w:rsidP="00EC6D15">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34268851" w14:textId="77777777" w:rsidR="00EC6D15" w:rsidRPr="007F2770" w:rsidRDefault="00EC6D15" w:rsidP="00EC6D15">
      <w:pPr>
        <w:pStyle w:val="B1"/>
      </w:pPr>
      <w:r w:rsidRPr="007F2770">
        <w:lastRenderedPageBreak/>
        <w:t>b)</w:t>
      </w:r>
      <w:r w:rsidRPr="007F2770">
        <w:tab/>
        <w:t xml:space="preserve">if the AUTHENTICATION REJECT message is received without integrity protection, the UE shall start timer T3247 with a random value uniformly drawn from the range between 30 minutes and 60 minutes, if the timer is not running (see subclause 5.3.20). </w:t>
      </w:r>
    </w:p>
    <w:p w14:paraId="4548529C" w14:textId="77777777" w:rsidR="00EC6D15" w:rsidRPr="007F2770" w:rsidRDefault="00EC6D15" w:rsidP="00EC6D15">
      <w:pPr>
        <w:pStyle w:val="B1"/>
      </w:pPr>
      <w:r w:rsidRPr="007F2770">
        <w:tab/>
        <w:t>Additionally, if the UE is neither registered for onboarding services in SNPN nor performing initial registration for onboarding services in SNPN, the UE shall:</w:t>
      </w:r>
    </w:p>
    <w:p w14:paraId="0295F395" w14:textId="77777777" w:rsidR="00EC6D15" w:rsidRPr="007F2770" w:rsidRDefault="00EC6D15" w:rsidP="00EC6D15">
      <w:pPr>
        <w:pStyle w:val="B2"/>
      </w:pPr>
      <w:r w:rsidRPr="007F2770">
        <w:t>1)</w:t>
      </w:r>
      <w:r w:rsidRPr="007F2770">
        <w:tab/>
        <w:t>if the AUTHENTICATION REJECT message is received over 3GPP access, and the counter for "the entry for the current SNPN considered invalid for 3GPP access" events has a value less than a UE implementation-specific maximum value, proceed as specified in list item a) 1) of subclause 5.3.20.3 for the case that the 5GMM cause value received is #3;</w:t>
      </w:r>
    </w:p>
    <w:p w14:paraId="4DAE447D" w14:textId="77777777" w:rsidR="00EC6D15" w:rsidRPr="007F2770" w:rsidRDefault="00EC6D15" w:rsidP="00EC6D15">
      <w:pPr>
        <w:pStyle w:val="B2"/>
      </w:pPr>
      <w:r w:rsidRPr="007F2770">
        <w:t>2)</w:t>
      </w:r>
      <w:r w:rsidRPr="007F2770">
        <w:tab/>
        <w:t>if the AUTHENTICATION REJECT message is received over non-3GPP access, and the counter for "the entry for the current SNPN considered invalid for non-3GPP access" events has a value less than a UE implementation-specific maximum value, proceed as specified in list item a)-2) of subclause 5.3.20.3 for the case that the 5GMM cause value received is #3; or</w:t>
      </w:r>
    </w:p>
    <w:p w14:paraId="31865371" w14:textId="77777777" w:rsidR="00EC6D15" w:rsidRPr="007F2770" w:rsidRDefault="00EC6D15" w:rsidP="00EC6D15">
      <w:pPr>
        <w:pStyle w:val="B2"/>
      </w:pPr>
      <w:r w:rsidRPr="007F2770">
        <w:t>3)</w:t>
      </w:r>
      <w:r w:rsidRPr="007F2770">
        <w:tab/>
        <w:t>otherwise:</w:t>
      </w:r>
    </w:p>
    <w:p w14:paraId="093BF357" w14:textId="77777777" w:rsidR="00EC6D15" w:rsidRPr="007F2770" w:rsidRDefault="00EC6D15" w:rsidP="00EC6D15">
      <w:pPr>
        <w:pStyle w:val="B3"/>
      </w:pPr>
      <w:r w:rsidRPr="007F2770">
        <w:t>i)</w:t>
      </w:r>
      <w:r w:rsidRPr="007F2770">
        <w:tab/>
        <w:t>if the AUTHENTICATION REJECT message is received over 3GPP access:</w:t>
      </w:r>
    </w:p>
    <w:p w14:paraId="5BF3098D" w14:textId="77777777" w:rsidR="00EC6D15" w:rsidRPr="007F2770" w:rsidRDefault="00EC6D15" w:rsidP="00EC6D15">
      <w:pPr>
        <w:pStyle w:val="B4"/>
      </w:pPr>
      <w:r w:rsidRPr="007F2770">
        <w:t>-</w:t>
      </w:r>
      <w:r w:rsidRPr="007F2770">
        <w:tab/>
        <w:t>the UE shall set the update status for 3GPP access to 5U3 ROAMING NOT ALLOWED, delete for 3GPP access only the stored 5G-GUTI, TAI list, last visited registered TAI and ngKSI;</w:t>
      </w:r>
    </w:p>
    <w:p w14:paraId="15C241DD" w14:textId="2FC2C9D4" w:rsidR="00EC6D15" w:rsidRPr="007F2770" w:rsidRDefault="00EC6D15" w:rsidP="00EC6D15">
      <w:pPr>
        <w:pStyle w:val="B4"/>
      </w:pPr>
      <w:r w:rsidRPr="007F2770">
        <w:tab/>
        <w:t xml:space="preserve">In case of SNPN, if the UE does not support access to an SNPN using credentials from a credentials holder and does not support equivalent SNPNs, the </w:t>
      </w:r>
      <w:ins w:id="37" w:author="Utsav Sinha/System &amp; Security Standards /SRI-Bangalore/Staff Engineer/Samsung Electronics" w:date="2024-02-15T14:09:00Z">
        <w:r w:rsidR="00531075">
          <w:t xml:space="preserve">selected </w:t>
        </w:r>
      </w:ins>
      <w:r w:rsidRPr="007F2770">
        <w:t>entry of the "list of subscriber data" with the SNPN identity of the current SNPN shall be considered invalid for 3GPP access until the UE is switched off or the entry is updated;</w:t>
      </w:r>
    </w:p>
    <w:p w14:paraId="58657461" w14:textId="77777777" w:rsidR="00EC6D15" w:rsidRPr="007F2770" w:rsidRDefault="00EC6D15" w:rsidP="00EC6D15">
      <w:pPr>
        <w:pStyle w:val="B4"/>
      </w:pPr>
      <w:r w:rsidRPr="007F2770">
        <w:tab/>
        <w:t xml:space="preserve">In case of SNPN, if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 or the entry is updated; and</w:t>
      </w:r>
    </w:p>
    <w:p w14:paraId="472E96D0" w14:textId="77777777" w:rsidR="00EC6D15" w:rsidRPr="007F2770" w:rsidRDefault="00EC6D15" w:rsidP="00EC6D15">
      <w:pPr>
        <w:pStyle w:val="B4"/>
      </w:pPr>
      <w:r w:rsidRPr="007F2770">
        <w:t>-</w:t>
      </w:r>
      <w:r w:rsidRPr="007F2770">
        <w:tab/>
        <w:t>the UE shall set the counter for "the entry for the current SNPN considered invalid for 3GPP access" events to UE implementation-specific maximum value; and</w:t>
      </w:r>
    </w:p>
    <w:p w14:paraId="615C80C7" w14:textId="77777777" w:rsidR="00EC6D15" w:rsidRPr="007F2770" w:rsidRDefault="00EC6D15" w:rsidP="00EC6D15">
      <w:pPr>
        <w:pStyle w:val="B3"/>
      </w:pPr>
      <w:r w:rsidRPr="007F2770">
        <w:t>ii)</w:t>
      </w:r>
      <w:r w:rsidRPr="007F2770">
        <w:tab/>
        <w:t>if the AUTHENTICATION REJECT message is received over non-3GPP access:</w:t>
      </w:r>
    </w:p>
    <w:p w14:paraId="34C53C9E" w14:textId="3E52213A" w:rsidR="00EC6D15" w:rsidRPr="007F2770" w:rsidRDefault="00EC6D15" w:rsidP="00EC6D15">
      <w:pPr>
        <w:pStyle w:val="B4"/>
      </w:pPr>
      <w:r w:rsidRPr="007F2770">
        <w:t>-</w:t>
      </w:r>
      <w:r w:rsidRPr="007F2770">
        <w:tab/>
        <w:t xml:space="preserve">the UE shall set the update status for non-3GPP access to 5U3 ROAMING NOT ALLOWED, delete for non-3GPP access only the stored 5G-GUTI, TAI list, last visited registered TAI and ngKSI. The </w:t>
      </w:r>
      <w:ins w:id="38" w:author="Utsav Sinha/System &amp; Security Standards /SRI-Bangalore/Staff Engineer/Samsung Electronics" w:date="2024-02-15T14:09:00Z">
        <w:r w:rsidR="004556AE">
          <w:t xml:space="preserve">selected </w:t>
        </w:r>
      </w:ins>
      <w:r w:rsidRPr="007F2770">
        <w:t>entry of the "list of subscriber data" with the SNPN identity of the current SNPN shall be considered invalid for non-3GPP access until the UE is switched off or the entry is updated; and</w:t>
      </w:r>
    </w:p>
    <w:p w14:paraId="0DB34993" w14:textId="77777777" w:rsidR="00EC6D15" w:rsidRPr="007F2770" w:rsidRDefault="00EC6D15" w:rsidP="00EC6D15">
      <w:pPr>
        <w:pStyle w:val="B4"/>
      </w:pPr>
      <w:r w:rsidRPr="007F2770">
        <w:t>-</w:t>
      </w:r>
      <w:r w:rsidRPr="007F2770">
        <w:tab/>
        <w:t>the UE shall set the counter for "the entry for the current SNPN considered invalid for non-3GPP access" events to UE implementation-specific maximum value.</w:t>
      </w:r>
    </w:p>
    <w:p w14:paraId="321A4D84" w14:textId="77777777" w:rsidR="00EC6D15" w:rsidRPr="007F2770" w:rsidRDefault="00EC6D15" w:rsidP="00EC6D15">
      <w:pPr>
        <w:pStyle w:val="B1"/>
      </w:pPr>
      <w:r w:rsidRPr="007F2770">
        <w:tab/>
        <w:t>If the UE is registered for onboarding services in SNPN or performing initial registration for onboarding services in SNPN, the UE shall:</w:t>
      </w:r>
    </w:p>
    <w:p w14:paraId="361C94E0" w14:textId="77777777" w:rsidR="00EC6D15" w:rsidRPr="007F2770" w:rsidRDefault="00EC6D15" w:rsidP="00EC6D15">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018819A4" w14:textId="77777777" w:rsidR="00EC6D15" w:rsidRPr="007F2770" w:rsidRDefault="00EC6D15" w:rsidP="00EC6D15">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 list for onboarding services, enter state 5GMM-DEREGISTERED.PLMN-SEARCH, and perform an SNPN selection or an SNPN selection for onboarding services according to 3GPP TS 23.122 [5].</w:t>
      </w:r>
    </w:p>
    <w:p w14:paraId="5D4C47E6" w14:textId="77777777" w:rsidR="00EC6D15" w:rsidRPr="007F2770" w:rsidRDefault="00EC6D15" w:rsidP="00EC6D15">
      <w:r w:rsidRPr="007F2770">
        <w:t xml:space="preserve">If the AUTHENTICATION REJECT message is received by the UE, the UE shall abort any 5GMM signalling procedure, stop any of the timers T3510, T3517, T3519 or T3521 (if they were running), enter state 5GMM-DEREGISTERED </w:t>
      </w:r>
      <w:r w:rsidRPr="007F2770">
        <w:rPr>
          <w:rFonts w:eastAsia="MS PGothic"/>
          <w:color w:val="000000"/>
        </w:rPr>
        <w:t>and delete any stored SUCI</w:t>
      </w:r>
      <w:r w:rsidRPr="007F2770">
        <w:t>.</w:t>
      </w:r>
    </w:p>
    <w:p w14:paraId="526F198C" w14:textId="77777777" w:rsidR="00EC6D15" w:rsidRPr="007F2770" w:rsidRDefault="00EC6D15" w:rsidP="00EC6D15">
      <w:r w:rsidRPr="007F2770">
        <w:t>Upon receiving an EAP-success message, the ME shall:</w:t>
      </w:r>
    </w:p>
    <w:p w14:paraId="0B33F0BF" w14:textId="77777777" w:rsidR="00EC6D15" w:rsidRPr="007F2770" w:rsidRDefault="00EC6D15" w:rsidP="00EC6D15">
      <w:pPr>
        <w:pStyle w:val="B1"/>
      </w:pPr>
      <w:r w:rsidRPr="007F2770">
        <w:t>a)</w:t>
      </w:r>
      <w:r w:rsidRPr="007F2770">
        <w:tab/>
      </w:r>
      <w:r w:rsidRPr="007F2770">
        <w:rPr>
          <w:lang w:val="en-US"/>
        </w:rPr>
        <w:t xml:space="preserve">delete </w:t>
      </w:r>
      <w:r w:rsidRPr="007F2770">
        <w:t>the valid K</w:t>
      </w:r>
      <w:r w:rsidRPr="007F2770">
        <w:rPr>
          <w:vertAlign w:val="subscript"/>
        </w:rPr>
        <w:t>AUSF</w:t>
      </w:r>
      <w:r w:rsidRPr="007F2770">
        <w:t xml:space="preserve"> and the valid K</w:t>
      </w:r>
      <w:r w:rsidRPr="007F2770">
        <w:rPr>
          <w:vertAlign w:val="subscript"/>
        </w:rPr>
        <w:t>SEAF</w:t>
      </w:r>
      <w:r w:rsidRPr="007F2770">
        <w:t>, if any;</w:t>
      </w:r>
    </w:p>
    <w:p w14:paraId="62A77D8A" w14:textId="77777777" w:rsidR="00EC6D15" w:rsidRPr="007F2770" w:rsidRDefault="00EC6D15" w:rsidP="00EC6D15">
      <w:pPr>
        <w:pStyle w:val="B1"/>
      </w:pPr>
      <w:r w:rsidRPr="007F2770">
        <w:lastRenderedPageBreak/>
        <w:t>b)</w:t>
      </w:r>
      <w:r w:rsidRPr="007F2770">
        <w:tab/>
        <w:t>if the ME has not generated a new K</w:t>
      </w:r>
      <w:r w:rsidRPr="007F2770">
        <w:rPr>
          <w:vertAlign w:val="subscript"/>
        </w:rPr>
        <w:t xml:space="preserve">AUSF </w:t>
      </w:r>
      <w:r w:rsidRPr="007F2770">
        <w:t>and a new K</w:t>
      </w:r>
      <w:r w:rsidRPr="007F2770">
        <w:rPr>
          <w:vertAlign w:val="subscript"/>
        </w:rPr>
        <w:t>SEAF</w:t>
      </w:r>
      <w:r w:rsidRPr="007F2770">
        <w:t xml:space="preserve"> and has not created a partial native 5G NAS security context when handling the EAP-request message which resulted into generation of EMSK as described above:</w:t>
      </w:r>
    </w:p>
    <w:p w14:paraId="4E881323" w14:textId="77777777" w:rsidR="00EC6D15" w:rsidRPr="007F2770" w:rsidRDefault="00EC6D15" w:rsidP="00EC6D15">
      <w:pPr>
        <w:pStyle w:val="B2"/>
      </w:pPr>
      <w:r w:rsidRPr="007F2770">
        <w:t>1)</w:t>
      </w:r>
      <w:r w:rsidRPr="007F2770">
        <w:tab/>
        <w:t>if:</w:t>
      </w:r>
    </w:p>
    <w:p w14:paraId="55531728" w14:textId="77777777" w:rsidR="00EC6D15" w:rsidRPr="007F2770" w:rsidRDefault="00EC6D15" w:rsidP="00EC6D15">
      <w:pPr>
        <w:pStyle w:val="B3"/>
      </w:pPr>
      <w:r w:rsidRPr="007F2770">
        <w:t>i)</w:t>
      </w:r>
      <w:r w:rsidRPr="007F2770">
        <w:tab/>
        <w:t>the default UE credentials for primary authentication, if the UE is registering or registered for onboarding services in SNPN; or</w:t>
      </w:r>
    </w:p>
    <w:p w14:paraId="6FAC3384" w14:textId="77777777" w:rsidR="00EC6D15" w:rsidRPr="007F2770" w:rsidRDefault="00EC6D15" w:rsidP="00EC6D15">
      <w:pPr>
        <w:pStyle w:val="B3"/>
      </w:pPr>
      <w:r w:rsidRPr="007F2770">
        <w:t>ii)</w:t>
      </w:r>
      <w:r w:rsidRPr="007F2770">
        <w:tab/>
        <w:t>credentials in the selected entry of the "list of subscriber data", if the UE is not registering or registered for onboarding services in SNPN;</w:t>
      </w:r>
    </w:p>
    <w:p w14:paraId="3C4154ED" w14:textId="77777777" w:rsidR="00EC6D15" w:rsidRPr="007F2770" w:rsidRDefault="00EC6D15" w:rsidP="00EC6D15">
      <w:pPr>
        <w:pStyle w:val="B2"/>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generate a new K</w:t>
      </w:r>
      <w:r w:rsidRPr="007F2770">
        <w:rPr>
          <w:vertAlign w:val="subscript"/>
        </w:rPr>
        <w:t xml:space="preserve">AUSF </w:t>
      </w:r>
      <w:r w:rsidRPr="007F2770">
        <w:t>from the MSK otherwise generate a new K</w:t>
      </w:r>
      <w:r w:rsidRPr="007F2770">
        <w:rPr>
          <w:vertAlign w:val="subscript"/>
        </w:rPr>
        <w:t xml:space="preserve">AUSF </w:t>
      </w:r>
      <w:r w:rsidRPr="007F2770">
        <w:t>from the EMSK;</w:t>
      </w:r>
    </w:p>
    <w:p w14:paraId="3163D93F" w14:textId="77777777" w:rsidR="00EC6D15" w:rsidRPr="007F2770" w:rsidRDefault="00EC6D15" w:rsidP="00EC6D15">
      <w:pPr>
        <w:pStyle w:val="B2"/>
      </w:pPr>
      <w:r w:rsidRPr="007F2770">
        <w:t>2)</w:t>
      </w:r>
      <w:r w:rsidRPr="007F2770">
        <w:tab/>
        <w:t>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that was received with the EAP-success message, and the K</w:t>
      </w:r>
      <w:r w:rsidRPr="007F2770">
        <w:rPr>
          <w:vertAlign w:val="subscript"/>
        </w:rPr>
        <w:t>SEAF</w:t>
      </w:r>
      <w:r w:rsidRPr="007F2770">
        <w:t xml:space="preserve"> as described in 3GPP TS 33.501 [24];</w:t>
      </w:r>
    </w:p>
    <w:p w14:paraId="5E9214DC" w14:textId="77777777" w:rsidR="00EC6D15" w:rsidRPr="007F2770" w:rsidRDefault="00EC6D15" w:rsidP="00EC6D15">
      <w:pPr>
        <w:pStyle w:val="B2"/>
        <w:rPr>
          <w:noProof/>
          <w:lang w:val="en-US"/>
        </w:rPr>
      </w:pPr>
      <w:r w:rsidRPr="007F2770">
        <w:t>3)</w:t>
      </w:r>
      <w:r w:rsidRPr="007F2770">
        <w:tab/>
        <w:t xml:space="preserve">create a partial native 5G NAS security context identified by the </w:t>
      </w:r>
      <w:r w:rsidRPr="007F2770">
        <w:rPr>
          <w:noProof/>
          <w:lang w:val="en-US"/>
        </w:rPr>
        <w:t xml:space="preserve">ngKSI value in </w:t>
      </w:r>
      <w:r w:rsidRPr="007F2770">
        <w:t>the volatile memory of the ME; and</w:t>
      </w:r>
    </w:p>
    <w:p w14:paraId="253726FF" w14:textId="77777777" w:rsidR="00EC6D15" w:rsidRPr="007F2770" w:rsidRDefault="00EC6D15" w:rsidP="00EC6D15">
      <w:pPr>
        <w:pStyle w:val="B2"/>
      </w:pPr>
      <w:r w:rsidRPr="007F2770">
        <w:rPr>
          <w:noProof/>
          <w:lang w:val="en-US"/>
        </w:rPr>
        <w:t>4)</w:t>
      </w:r>
      <w:r w:rsidRPr="007F2770">
        <w:rPr>
          <w:noProof/>
          <w:lang w:val="en-US"/>
        </w:rPr>
        <w:tab/>
        <w:t xml:space="preserve">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 and</w:t>
      </w:r>
    </w:p>
    <w:p w14:paraId="4FDFCDC4" w14:textId="77777777" w:rsidR="00EC6D15" w:rsidRPr="007F2770" w:rsidRDefault="00EC6D15" w:rsidP="00EC6D15">
      <w:pPr>
        <w:pStyle w:val="B1"/>
      </w:pPr>
      <w:r w:rsidRPr="007F2770">
        <w:t>c)</w:t>
      </w:r>
      <w:r w:rsidRPr="007F2770">
        <w:tab/>
        <w:t>consider the new K</w:t>
      </w:r>
      <w:r w:rsidRPr="007F2770">
        <w:rPr>
          <w:vertAlign w:val="subscript"/>
        </w:rPr>
        <w:t>AUSF</w:t>
      </w:r>
      <w:r w:rsidRPr="007F2770">
        <w:t xml:space="preserve"> to be the valid K</w:t>
      </w:r>
      <w:r w:rsidRPr="007F2770">
        <w:rPr>
          <w:vertAlign w:val="subscript"/>
        </w:rPr>
        <w:t>AUSF</w:t>
      </w:r>
      <w:r w:rsidRPr="007F2770">
        <w:t>, and the new K</w:t>
      </w:r>
      <w:r w:rsidRPr="007F2770">
        <w:rPr>
          <w:vertAlign w:val="subscript"/>
        </w:rPr>
        <w:t>SEAF</w:t>
      </w:r>
      <w:r w:rsidRPr="007F2770">
        <w:t xml:space="preserve"> to be the valid K</w:t>
      </w:r>
      <w:r w:rsidRPr="007F2770">
        <w:rPr>
          <w:vertAlign w:val="subscript"/>
        </w:rPr>
        <w:t>SEAF</w:t>
      </w:r>
      <w:r w:rsidRPr="007F2770">
        <w:t xml:space="preserve">, </w:t>
      </w:r>
      <w:r w:rsidRPr="007F2770">
        <w:rPr>
          <w:lang w:val="en-US"/>
        </w:rPr>
        <w:t xml:space="preserve">reset the SOR counter and the UE parameter update counter to zero, store the valid </w:t>
      </w:r>
      <w:r w:rsidRPr="007F2770">
        <w:t>K</w:t>
      </w:r>
      <w:r w:rsidRPr="007F2770">
        <w:rPr>
          <w:vertAlign w:val="subscript"/>
        </w:rPr>
        <w:t xml:space="preserve">AUSF, </w:t>
      </w:r>
      <w:r w:rsidRPr="007F2770">
        <w:rPr>
          <w:lang w:val="en-US"/>
        </w:rPr>
        <w:t xml:space="preserve">the valid </w:t>
      </w:r>
      <w:r w:rsidRPr="007F2770">
        <w:t>K</w:t>
      </w:r>
      <w:r w:rsidRPr="007F2770">
        <w:rPr>
          <w:vertAlign w:val="subscript"/>
        </w:rPr>
        <w:t>SEAF</w:t>
      </w:r>
      <w:r w:rsidRPr="007F2770">
        <w:t xml:space="preserve">, the </w:t>
      </w:r>
      <w:r w:rsidRPr="007F2770">
        <w:rPr>
          <w:lang w:val="en-US"/>
        </w:rPr>
        <w:t xml:space="preserve">SOR counter and the UE parameter update counter as specified in annex C, and </w:t>
      </w:r>
      <w:r w:rsidRPr="007F2770">
        <w:t>use the valid K</w:t>
      </w:r>
      <w:r w:rsidRPr="007F2770">
        <w:rPr>
          <w:vertAlign w:val="subscript"/>
        </w:rPr>
        <w:t>AUSF</w:t>
      </w:r>
      <w:r w:rsidRPr="007F2770">
        <w:t xml:space="preserve"> in the verification of SOR transparent container and UE parameters update transparent container, if any are received</w:t>
      </w:r>
      <w:r w:rsidRPr="007F2770">
        <w:rPr>
          <w:lang w:val="en-US"/>
        </w:rPr>
        <w:t>.</w:t>
      </w:r>
    </w:p>
    <w:p w14:paraId="57E5BCD5" w14:textId="77777777" w:rsidR="00EC6D15" w:rsidRPr="007F2770" w:rsidRDefault="00EC6D15" w:rsidP="00EC6D15">
      <w:r w:rsidRPr="007F2770">
        <w:t>The UE shall consider the procedure complete.</w:t>
      </w:r>
    </w:p>
    <w:p w14:paraId="238A0F0C" w14:textId="77777777" w:rsidR="00EC6D15" w:rsidRPr="007F2770" w:rsidRDefault="00EC6D15" w:rsidP="00EC6D15">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if any were created when handling the EAP-request message which resulted into generation of EMSK or MSK as described above.</w:t>
      </w:r>
    </w:p>
    <w:p w14:paraId="027006C5" w14:textId="77777777" w:rsidR="00EC6D15" w:rsidRPr="007F2770" w:rsidRDefault="00EC6D15" w:rsidP="00EC6D15">
      <w:r w:rsidRPr="007F2770">
        <w:t>The UE shall consider the procedure complete.</w:t>
      </w:r>
    </w:p>
    <w:p w14:paraId="0F2594C6" w14:textId="77777777" w:rsidR="00F21771" w:rsidRDefault="00F21771" w:rsidP="000447AC">
      <w:pPr>
        <w:rPr>
          <w:noProof/>
        </w:rPr>
      </w:pPr>
    </w:p>
    <w:p w14:paraId="34B99DC6" w14:textId="04D5EF26" w:rsidR="000447AC" w:rsidRDefault="000447AC" w:rsidP="000447AC">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75442CE" w14:textId="77777777" w:rsidR="003A1274" w:rsidRPr="007F2770" w:rsidRDefault="003A1274" w:rsidP="003A1274">
      <w:pPr>
        <w:pStyle w:val="Heading5"/>
      </w:pPr>
      <w:bookmarkStart w:id="39" w:name="_Toc20232626"/>
      <w:bookmarkStart w:id="40" w:name="_Toc27746719"/>
      <w:bookmarkStart w:id="41" w:name="_Toc36212901"/>
      <w:bookmarkStart w:id="42" w:name="_Toc36657078"/>
      <w:bookmarkStart w:id="43" w:name="_Toc45286742"/>
      <w:bookmarkStart w:id="44" w:name="_Toc51948011"/>
      <w:bookmarkStart w:id="45" w:name="_Toc51949103"/>
      <w:bookmarkStart w:id="46" w:name="_Toc155372326"/>
      <w:r w:rsidRPr="007F2770">
        <w:t>5.4.1.3.5</w:t>
      </w:r>
      <w:r w:rsidRPr="007F2770">
        <w:tab/>
        <w:t>Authentication not accepted by the network</w:t>
      </w:r>
      <w:bookmarkEnd w:id="39"/>
      <w:bookmarkEnd w:id="40"/>
      <w:bookmarkEnd w:id="41"/>
      <w:bookmarkEnd w:id="42"/>
      <w:bookmarkEnd w:id="43"/>
      <w:bookmarkEnd w:id="44"/>
      <w:bookmarkEnd w:id="45"/>
      <w:bookmarkEnd w:id="46"/>
    </w:p>
    <w:p w14:paraId="5693AFE7" w14:textId="77777777" w:rsidR="003A1274" w:rsidRPr="007F2770" w:rsidRDefault="003A1274" w:rsidP="003A1274">
      <w:r w:rsidRPr="007F2770">
        <w:t>If the authentication response (RES) returned by the UE is not valid, the network response depends upon the type of identity used by the UE in the initial NAS message, that is:</w:t>
      </w:r>
    </w:p>
    <w:p w14:paraId="7AD00D4D" w14:textId="77777777" w:rsidR="003A1274" w:rsidRPr="007F2770" w:rsidRDefault="003A1274" w:rsidP="003A1274">
      <w:pPr>
        <w:pStyle w:val="B1"/>
      </w:pPr>
      <w:r w:rsidRPr="007F2770">
        <w:t>-</w:t>
      </w:r>
      <w:r w:rsidRPr="007F2770">
        <w:tab/>
        <w:t>if the 5G-GUTI was used; or</w:t>
      </w:r>
    </w:p>
    <w:p w14:paraId="1A9B41C1" w14:textId="77777777" w:rsidR="003A1274" w:rsidRPr="007F2770" w:rsidRDefault="003A1274" w:rsidP="003A1274">
      <w:pPr>
        <w:pStyle w:val="B1"/>
      </w:pPr>
      <w:r w:rsidRPr="007F2770">
        <w:t>-</w:t>
      </w:r>
      <w:r w:rsidRPr="007F2770">
        <w:tab/>
        <w:t>if the SUCI was used.</w:t>
      </w:r>
    </w:p>
    <w:p w14:paraId="5136497A" w14:textId="77777777" w:rsidR="003A1274" w:rsidRPr="007F2770" w:rsidRDefault="003A1274" w:rsidP="003A1274">
      <w:r w:rsidRPr="007F2770">
        <w:t>If the 5G-GUTI was used, the network should initiate an identification procedure to retrieve SUCI from the UE and restart the 5G AKA based primary authentication and key agreement procedure with the received SUCI.</w:t>
      </w:r>
    </w:p>
    <w:p w14:paraId="2AADA849" w14:textId="77777777" w:rsidR="003A1274" w:rsidRPr="007F2770" w:rsidRDefault="003A1274" w:rsidP="003A1274">
      <w:r w:rsidRPr="007F2770">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 The network shall maintain, if any, the 5GMM-context and 5G NAS security context of the UE unchanged.</w:t>
      </w:r>
    </w:p>
    <w:p w14:paraId="631DBFA0" w14:textId="77777777" w:rsidR="003A1274" w:rsidRPr="007F2770" w:rsidRDefault="003A1274" w:rsidP="003A1274">
      <w:r w:rsidRPr="007F2770">
        <w:t>Upon receipt of an AUTHENTICATION REJECT message,</w:t>
      </w:r>
    </w:p>
    <w:p w14:paraId="074D456E" w14:textId="77777777" w:rsidR="003A1274" w:rsidRPr="007F2770" w:rsidRDefault="003A1274" w:rsidP="003A1274">
      <w:pPr>
        <w:pStyle w:val="B1"/>
      </w:pPr>
      <w:r w:rsidRPr="007F2770">
        <w:t>1)</w:t>
      </w:r>
      <w:r w:rsidRPr="007F2770">
        <w:tab/>
        <w:t>if the AUTHENTICATION REJECT message has been successfully integrity checked by the NAS:</w:t>
      </w:r>
    </w:p>
    <w:p w14:paraId="3A6D3A71" w14:textId="77777777" w:rsidR="003A1274" w:rsidRPr="007F2770" w:rsidRDefault="003A1274" w:rsidP="003A1274">
      <w:pPr>
        <w:pStyle w:val="B2"/>
      </w:pPr>
      <w:r w:rsidRPr="007F2770">
        <w:tab/>
        <w:t>the UE shall set the update status to 5U3 ROAMING NOT ALLOWED, delete the stored 5G-GUTI, TAI list, last visited registered TAI and ngKSI.</w:t>
      </w:r>
    </w:p>
    <w:p w14:paraId="0B67E4B5" w14:textId="77777777" w:rsidR="003A1274" w:rsidRPr="007F2770" w:rsidRDefault="003A1274" w:rsidP="003A1274">
      <w:pPr>
        <w:pStyle w:val="B2"/>
      </w:pPr>
      <w:r w:rsidRPr="007F2770">
        <w:tab/>
        <w:t>In case of PLMN, the USIM shall be considered invalid until switching off the UE or the UICC containing the USIM is removed.</w:t>
      </w:r>
    </w:p>
    <w:p w14:paraId="2BBDBD8F" w14:textId="4B267920" w:rsidR="003A1274" w:rsidRPr="007F2770" w:rsidRDefault="003A1274" w:rsidP="003A1274">
      <w:pPr>
        <w:pStyle w:val="B2"/>
      </w:pPr>
      <w:r w:rsidRPr="007F2770">
        <w:lastRenderedPageBreak/>
        <w:tab/>
        <w:t xml:space="preserve">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w:t>
      </w:r>
      <w:ins w:id="47" w:author="Utsav Sinha/System &amp; Security Standards /SRI-Bangalore/Staff Engineer/Samsung Electronics" w:date="2024-02-15T14:11:00Z">
        <w:r w:rsidR="009F22F7">
          <w:t xml:space="preserve">selected </w:t>
        </w:r>
      </w:ins>
      <w:r w:rsidRPr="007F2770">
        <w:t>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291DED91" w14:textId="77777777" w:rsidR="003A1274" w:rsidRPr="007F2770" w:rsidRDefault="003A1274" w:rsidP="003A1274">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or the entry is updated. Additionally, the UE shall consider the USIM as invalid for the entry until switching off or the UICC containing the USIM is removed.</w:t>
      </w:r>
    </w:p>
    <w:p w14:paraId="7C2FAC9D" w14:textId="77777777" w:rsidR="003A1274" w:rsidRPr="007F2770" w:rsidRDefault="003A1274" w:rsidP="003A1274">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and</w:t>
      </w:r>
    </w:p>
    <w:p w14:paraId="4BFDF42D" w14:textId="77777777" w:rsidR="003A1274" w:rsidRPr="007F2770" w:rsidRDefault="003A1274" w:rsidP="003A1274">
      <w:pPr>
        <w:pStyle w:val="B2"/>
      </w:pPr>
      <w:r w:rsidRPr="007F2770">
        <w:t>-</w:t>
      </w:r>
      <w:r w:rsidRPr="007F2770">
        <w:tab/>
        <w:t>if the UE is neither registered for onboarding services in SNPN nor performing initial registration for onboarding services in SNPN, the UE shall set:</w:t>
      </w:r>
    </w:p>
    <w:p w14:paraId="688D46F9" w14:textId="77777777" w:rsidR="003A1274" w:rsidRPr="007F2770" w:rsidRDefault="003A1274" w:rsidP="003A1274">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0EE8BC7D" w14:textId="77777777" w:rsidR="003A1274" w:rsidRPr="007F2770" w:rsidRDefault="003A1274" w:rsidP="003A1274">
      <w:pPr>
        <w:pStyle w:val="B3"/>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1193CED2" w14:textId="77777777" w:rsidR="003A1274" w:rsidRPr="007F2770" w:rsidRDefault="003A1274" w:rsidP="003A1274">
      <w:pPr>
        <w:pStyle w:val="B2"/>
      </w:pPr>
      <w:r w:rsidRPr="007F2770">
        <w:tab/>
        <w:t>to UE implementation-specific maximum value.</w:t>
      </w:r>
    </w:p>
    <w:p w14:paraId="6E7205BC" w14:textId="77777777" w:rsidR="003A1274" w:rsidRPr="007F2770" w:rsidRDefault="003A1274" w:rsidP="003A1274">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2752E706" w14:textId="77777777" w:rsidR="003A1274" w:rsidRPr="007F2770" w:rsidRDefault="003A1274" w:rsidP="003A1274">
      <w:pPr>
        <w:pStyle w:val="B2"/>
      </w:pPr>
      <w:r w:rsidRPr="007F2770">
        <w:t>-</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3275900C" w14:textId="77777777" w:rsidR="003A1274" w:rsidRPr="007F2770" w:rsidRDefault="003A1274" w:rsidP="003A1274">
      <w:pPr>
        <w:pStyle w:val="B1"/>
      </w:pPr>
      <w:r w:rsidRPr="007F2770">
        <w:t>2)</w:t>
      </w:r>
      <w:r w:rsidRPr="007F2770">
        <w:tab/>
        <w:t xml:space="preserve">if the AUTHENTICATION REJECT message is received without integrity protection and if timer T3516 or T3520 is running, the UE shall start timer T3247 with a random value uniformly drawn from the range between 30 minutes and 60 minutes, if the timer is not running (see subclause 5.3.20). </w:t>
      </w:r>
    </w:p>
    <w:p w14:paraId="6323DF0B" w14:textId="77777777" w:rsidR="003A1274" w:rsidRPr="007F2770" w:rsidRDefault="003A1274" w:rsidP="003A1274">
      <w:pPr>
        <w:pStyle w:val="B1"/>
      </w:pPr>
      <w:r w:rsidRPr="007F2770">
        <w:tab/>
        <w:t>Additionally, if the UE is neither registered for onboarding services in SNPN nor performing initial registration for onboarding services in SNPN, the UE shall:</w:t>
      </w:r>
    </w:p>
    <w:p w14:paraId="72309C28" w14:textId="77777777" w:rsidR="003A1274" w:rsidRPr="007F2770" w:rsidRDefault="003A1274" w:rsidP="003A1274">
      <w:pPr>
        <w:pStyle w:val="B2"/>
      </w:pPr>
      <w:r w:rsidRPr="007F2770">
        <w:t>a)</w:t>
      </w:r>
      <w:r w:rsidRPr="007F2770">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operating in SNPN access operation mode) or list item a)-1) of subclause 5.3.20.3 (if the UE is operating in SNPN access operation mode) for the case that the 5GMM cause value received is #3;</w:t>
      </w:r>
    </w:p>
    <w:p w14:paraId="4DE3B1B4" w14:textId="77777777" w:rsidR="003A1274" w:rsidRPr="007F2770" w:rsidRDefault="003A1274" w:rsidP="003A1274">
      <w:pPr>
        <w:pStyle w:val="B2"/>
      </w:pPr>
      <w:r w:rsidRPr="007F2770">
        <w:t>b)</w:t>
      </w:r>
      <w:r w:rsidRPr="007F2770">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w:t>
      </w:r>
    </w:p>
    <w:p w14:paraId="332513F1" w14:textId="77777777" w:rsidR="003A1274" w:rsidRPr="007F2770" w:rsidRDefault="003A1274" w:rsidP="003A1274">
      <w:pPr>
        <w:pStyle w:val="B2"/>
      </w:pPr>
      <w:r w:rsidRPr="007F2770">
        <w:lastRenderedPageBreak/>
        <w:t>c)</w:t>
      </w:r>
      <w:r w:rsidRPr="007F2770">
        <w:tab/>
        <w:t>otherwise:</w:t>
      </w:r>
    </w:p>
    <w:p w14:paraId="307ADE51" w14:textId="77777777" w:rsidR="003A1274" w:rsidRPr="007F2770" w:rsidRDefault="003A1274" w:rsidP="003A1274">
      <w:pPr>
        <w:pStyle w:val="B3"/>
      </w:pPr>
      <w:r w:rsidRPr="007F2770">
        <w:t>i)</w:t>
      </w:r>
      <w:r w:rsidRPr="007F2770">
        <w:tab/>
        <w:t>if the AUTHENTICATION REJECT message is received over 3GPP access:</w:t>
      </w:r>
    </w:p>
    <w:p w14:paraId="74AF9420" w14:textId="77777777" w:rsidR="003A1274" w:rsidRPr="007F2770" w:rsidRDefault="003A1274" w:rsidP="003A1274">
      <w:pPr>
        <w:pStyle w:val="B4"/>
      </w:pPr>
      <w:r w:rsidRPr="007F2770">
        <w:t>-</w:t>
      </w:r>
      <w:r w:rsidRPr="007F2770">
        <w:tab/>
        <w:t>The UE shall set the update status for 3GPP access to 5U3 ROAMING NOT ALLOWED, delete for 3GPP access only the stored 5G-GUTI, TAI list, last visited registered TAI and ngKSI.</w:t>
      </w:r>
    </w:p>
    <w:p w14:paraId="0ED29381" w14:textId="77777777" w:rsidR="003A1274" w:rsidRPr="007F2770" w:rsidRDefault="003A1274" w:rsidP="003A1274">
      <w:pPr>
        <w:pStyle w:val="B4"/>
      </w:pPr>
      <w:r w:rsidRPr="007F2770">
        <w:t>-</w:t>
      </w:r>
      <w:r w:rsidRPr="007F2770">
        <w:tab/>
        <w:t>In case of PLMN, the UE shall consider the USIM as</w:t>
      </w:r>
      <w:r w:rsidRPr="007F2770" w:rsidDel="004117ED">
        <w:t xml:space="preserve"> </w:t>
      </w:r>
      <w:r w:rsidRPr="007F2770">
        <w:t>invalid for 5GS services via 3GPP access and non-EPS service until switching off the UE or the UICC containing the USIM is removed.</w:t>
      </w:r>
    </w:p>
    <w:p w14:paraId="3F71635A" w14:textId="77777777" w:rsidR="003A1274" w:rsidRPr="007F2770" w:rsidRDefault="003A1274" w:rsidP="003A1274">
      <w:pPr>
        <w:pStyle w:val="B4"/>
      </w:pPr>
      <w:r w:rsidRPr="007F2770">
        <w:tab/>
        <w:t>In case of SNPN, the UE shall consider the entry of the "list of subscriber data" with the SNPN identity of the current SNPN shall be considered invalid for 3GPP access until the UE is switched off or the entry is updated. Additionally, the UE shall consider the USIM as invalid for the current SNPN via 3GPP access until switching off or the UICC containing the USIM is removed.</w:t>
      </w:r>
    </w:p>
    <w:p w14:paraId="7BFD42F7" w14:textId="77777777" w:rsidR="003A1274" w:rsidRPr="007F2770" w:rsidRDefault="003A1274" w:rsidP="003A1274">
      <w:pPr>
        <w:pStyle w:val="B4"/>
      </w:pPr>
      <w:r w:rsidRPr="007F2770">
        <w:t>-</w:t>
      </w:r>
      <w:r w:rsidRPr="007F2770">
        <w:tab/>
        <w:t>The UE shall set:</w:t>
      </w:r>
    </w:p>
    <w:p w14:paraId="3DFF04AD" w14:textId="77777777" w:rsidR="003A1274" w:rsidRPr="007F2770" w:rsidRDefault="003A1274" w:rsidP="003A1274">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7B633FEE" w14:textId="77777777" w:rsidR="003A1274" w:rsidRPr="007F2770" w:rsidRDefault="003A1274" w:rsidP="003A1274">
      <w:pPr>
        <w:pStyle w:val="B5"/>
      </w:pPr>
      <w:r w:rsidRPr="007F2770">
        <w:t>-</w:t>
      </w:r>
      <w:r w:rsidRPr="007F2770">
        <w:tab/>
        <w:t>the counter for "the entry for the current SNPN considered invalid for 3GPP access" events in case of SNPN;</w:t>
      </w:r>
    </w:p>
    <w:p w14:paraId="29987A8F" w14:textId="77777777" w:rsidR="003A1274" w:rsidRPr="007F2770" w:rsidRDefault="003A1274" w:rsidP="003A1274">
      <w:pPr>
        <w:pStyle w:val="B4"/>
      </w:pPr>
      <w:r w:rsidRPr="007F2770">
        <w:tab/>
        <w:t>to UE implementation-specific maximum value.</w:t>
      </w:r>
    </w:p>
    <w:p w14:paraId="59A28568" w14:textId="77777777" w:rsidR="003A1274" w:rsidRPr="007F2770" w:rsidRDefault="003A1274" w:rsidP="003A1274">
      <w:pPr>
        <w:pStyle w:val="B4"/>
      </w:pPr>
      <w:r w:rsidRPr="007F2770">
        <w:t>-</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4AE4CF3B" w14:textId="77777777" w:rsidR="003A1274" w:rsidRPr="007F2770" w:rsidRDefault="003A1274" w:rsidP="003A1274">
      <w:pPr>
        <w:pStyle w:val="B3"/>
      </w:pPr>
      <w:r w:rsidRPr="007F2770">
        <w:t>ii)</w:t>
      </w:r>
      <w:r w:rsidRPr="007F2770">
        <w:tab/>
        <w:t>if the AUTHENTICATION REJECT message is received over non-3GPP access:</w:t>
      </w:r>
    </w:p>
    <w:p w14:paraId="46EEEC37" w14:textId="77777777" w:rsidR="003A1274" w:rsidRPr="007F2770" w:rsidRDefault="003A1274" w:rsidP="003A1274">
      <w:pPr>
        <w:pStyle w:val="B4"/>
      </w:pPr>
      <w:r w:rsidRPr="007F2770">
        <w:t>-</w:t>
      </w:r>
      <w:r w:rsidRPr="007F2770">
        <w:tab/>
        <w:t>the UE shall set the update status for non-3GPP access to 5U3 ROAMING NOT ALLOWED, delete for non-3GPP access only the stored 5G-GUTI, TAI list, last visited registered TAI and ngKSI;</w:t>
      </w:r>
    </w:p>
    <w:p w14:paraId="56E8D564" w14:textId="77777777" w:rsidR="003A1274" w:rsidRPr="007F2770" w:rsidRDefault="003A1274" w:rsidP="003A1274">
      <w:pPr>
        <w:pStyle w:val="B4"/>
      </w:pPr>
      <w:r w:rsidRPr="007F2770">
        <w:t>-</w:t>
      </w:r>
      <w:r w:rsidRPr="007F2770">
        <w:tab/>
        <w:t>in case of PLMN, the UE shall consider the USIM as invalid for 5GS services via non-3GPP access until switching off the UE or the UICC containing the USIM is removed.</w:t>
      </w:r>
    </w:p>
    <w:p w14:paraId="3D4F4E3F" w14:textId="77777777" w:rsidR="003A1274" w:rsidRPr="007F2770" w:rsidRDefault="003A1274" w:rsidP="003A1274">
      <w:pPr>
        <w:pStyle w:val="B4"/>
      </w:pPr>
      <w:r w:rsidRPr="007F2770">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26799676" w14:textId="77777777" w:rsidR="003A1274" w:rsidRPr="007F2770" w:rsidRDefault="003A1274" w:rsidP="003A1274">
      <w:pPr>
        <w:pStyle w:val="B4"/>
      </w:pPr>
      <w:r w:rsidRPr="007F2770">
        <w:t>-</w:t>
      </w:r>
      <w:r w:rsidRPr="007F2770">
        <w:tab/>
        <w:t>the UE shall set:</w:t>
      </w:r>
    </w:p>
    <w:p w14:paraId="218E02F6" w14:textId="77777777" w:rsidR="003A1274" w:rsidRPr="007F2770" w:rsidRDefault="003A1274" w:rsidP="003A1274">
      <w:pPr>
        <w:pStyle w:val="B5"/>
      </w:pPr>
      <w:r w:rsidRPr="007F2770">
        <w:t>-</w:t>
      </w:r>
      <w:r w:rsidRPr="007F2770">
        <w:tab/>
        <w:t>the counter for "USIM considered invalid for 5GS services over non-3GPP access" events to UE implementation-specific maximum value in case of PLMN; or</w:t>
      </w:r>
    </w:p>
    <w:p w14:paraId="601465E4" w14:textId="77777777" w:rsidR="003A1274" w:rsidRPr="007F2770" w:rsidRDefault="003A1274" w:rsidP="003A1274">
      <w:pPr>
        <w:pStyle w:val="B5"/>
      </w:pPr>
      <w:r w:rsidRPr="007F2770">
        <w:t>-</w:t>
      </w:r>
      <w:r w:rsidRPr="007F2770">
        <w:tab/>
        <w:t>the counter for "the entry for the current SNPN considered invalid for non-3GPP access" events to UE implementation-specific maximum value in case of SNPN.</w:t>
      </w:r>
    </w:p>
    <w:p w14:paraId="0995C375" w14:textId="77777777" w:rsidR="003A1274" w:rsidRPr="007F2770" w:rsidRDefault="003A1274" w:rsidP="003A1274">
      <w:pPr>
        <w:pStyle w:val="B1"/>
      </w:pPr>
      <w:r w:rsidRPr="007F2770">
        <w:tab/>
        <w:t>If the UE is registered for onboarding services in SNPN or performing initial registration for onboarding services in SNPN, the UE shall:</w:t>
      </w:r>
    </w:p>
    <w:p w14:paraId="51781AFF" w14:textId="77777777" w:rsidR="003A1274" w:rsidRPr="007F2770" w:rsidRDefault="003A1274" w:rsidP="003A1274">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07B08B05" w14:textId="77777777" w:rsidR="003A1274" w:rsidRPr="007F2770" w:rsidRDefault="003A1274" w:rsidP="003A1274">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 list for onboarding services, enter state 5GMM-DEREGISTERED.PLMN-SEARCH, and perform an SNPN selection or an SNPN selection for onboarding services according to 3GPP TS 23.122 [5].</w:t>
      </w:r>
    </w:p>
    <w:p w14:paraId="1AD20540" w14:textId="77777777" w:rsidR="003A1274" w:rsidRPr="007F2770" w:rsidRDefault="003A1274" w:rsidP="003A1274">
      <w:r w:rsidRPr="007F2770">
        <w:lastRenderedPageBreak/>
        <w:t>If the AUTHENTICATION REJECT message is received by the UE, the UE shall abort any 5GMM signalling procedure, stop any of the timers T3510, T3516, T3517</w:t>
      </w:r>
      <w:r w:rsidRPr="007F2770">
        <w:rPr>
          <w:rFonts w:hint="eastAsia"/>
        </w:rPr>
        <w:t>, T3519</w:t>
      </w:r>
      <w:r w:rsidRPr="007F2770">
        <w:t xml:space="preserve">, T3520 or T3521 (if they were running), enter state 5GMM-DEREGISTERED </w:t>
      </w:r>
      <w:r w:rsidRPr="007F2770">
        <w:rPr>
          <w:rFonts w:eastAsia="MS PGothic"/>
        </w:rPr>
        <w:t>and delete any stored SUCI</w:t>
      </w:r>
      <w:r w:rsidRPr="007F2770">
        <w:t>.</w:t>
      </w:r>
    </w:p>
    <w:p w14:paraId="2F947126" w14:textId="06203834" w:rsidR="00211DDE" w:rsidRPr="007F2770" w:rsidRDefault="003A1274" w:rsidP="003A1274">
      <w:r w:rsidRPr="007F2770">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14:paraId="68C9CD36" w14:textId="137866C4" w:rsidR="001E41F3" w:rsidRDefault="005A743F">
      <w:pPr>
        <w:rPr>
          <w:noProof/>
        </w:rPr>
      </w:pPr>
      <w:r>
        <w:rPr>
          <w:noProof/>
        </w:rPr>
        <w:t xml:space="preserve">                                          </w:t>
      </w:r>
      <w:r w:rsidR="00B45D7B">
        <w:rPr>
          <w:noProof/>
        </w:rPr>
        <w:t xml:space="preserve">                            </w:t>
      </w:r>
      <w:r w:rsidRPr="00DB12B9">
        <w:rPr>
          <w:noProof/>
          <w:highlight w:val="green"/>
        </w:rPr>
        <w:t xml:space="preserve">***** </w:t>
      </w:r>
      <w:r w:rsidR="00B45D7B">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CD7E5" w14:textId="77777777" w:rsidR="00D63507" w:rsidRDefault="00D63507">
      <w:r>
        <w:separator/>
      </w:r>
    </w:p>
  </w:endnote>
  <w:endnote w:type="continuationSeparator" w:id="0">
    <w:p w14:paraId="315526F1" w14:textId="77777777" w:rsidR="00D63507" w:rsidRDefault="00D6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8CF38" w14:textId="77777777" w:rsidR="00D63507" w:rsidRDefault="00D63507">
      <w:r>
        <w:separator/>
      </w:r>
    </w:p>
  </w:footnote>
  <w:footnote w:type="continuationSeparator" w:id="0">
    <w:p w14:paraId="367C7385" w14:textId="77777777" w:rsidR="00D63507" w:rsidRDefault="00D6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4A1D50"/>
    <w:multiLevelType w:val="hybridMultilevel"/>
    <w:tmpl w:val="717C2A84"/>
    <w:lvl w:ilvl="0" w:tplc="54606D6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C7143EA"/>
    <w:multiLevelType w:val="hybridMultilevel"/>
    <w:tmpl w:val="8FF07D3A"/>
    <w:lvl w:ilvl="0" w:tplc="9BA6A416">
      <w:start w:val="1"/>
      <w:numFmt w:val="lowerLetter"/>
      <w:lvlText w:val="%1."/>
      <w:lvlJc w:val="left"/>
      <w:pPr>
        <w:ind w:left="1180" w:hanging="360"/>
      </w:pPr>
      <w:rPr>
        <w:rFonts w:hint="default"/>
      </w:rPr>
    </w:lvl>
    <w:lvl w:ilvl="1" w:tplc="40090019" w:tentative="1">
      <w:start w:val="1"/>
      <w:numFmt w:val="lowerLetter"/>
      <w:lvlText w:val="%2."/>
      <w:lvlJc w:val="left"/>
      <w:pPr>
        <w:ind w:left="1900" w:hanging="360"/>
      </w:pPr>
    </w:lvl>
    <w:lvl w:ilvl="2" w:tplc="4009001B" w:tentative="1">
      <w:start w:val="1"/>
      <w:numFmt w:val="lowerRoman"/>
      <w:lvlText w:val="%3."/>
      <w:lvlJc w:val="right"/>
      <w:pPr>
        <w:ind w:left="2620" w:hanging="180"/>
      </w:pPr>
    </w:lvl>
    <w:lvl w:ilvl="3" w:tplc="4009000F" w:tentative="1">
      <w:start w:val="1"/>
      <w:numFmt w:val="decimal"/>
      <w:lvlText w:val="%4."/>
      <w:lvlJc w:val="left"/>
      <w:pPr>
        <w:ind w:left="3340" w:hanging="360"/>
      </w:pPr>
    </w:lvl>
    <w:lvl w:ilvl="4" w:tplc="40090019" w:tentative="1">
      <w:start w:val="1"/>
      <w:numFmt w:val="lowerLetter"/>
      <w:lvlText w:val="%5."/>
      <w:lvlJc w:val="left"/>
      <w:pPr>
        <w:ind w:left="4060" w:hanging="360"/>
      </w:pPr>
    </w:lvl>
    <w:lvl w:ilvl="5" w:tplc="4009001B" w:tentative="1">
      <w:start w:val="1"/>
      <w:numFmt w:val="lowerRoman"/>
      <w:lvlText w:val="%6."/>
      <w:lvlJc w:val="right"/>
      <w:pPr>
        <w:ind w:left="4780" w:hanging="180"/>
      </w:pPr>
    </w:lvl>
    <w:lvl w:ilvl="6" w:tplc="4009000F" w:tentative="1">
      <w:start w:val="1"/>
      <w:numFmt w:val="decimal"/>
      <w:lvlText w:val="%7."/>
      <w:lvlJc w:val="left"/>
      <w:pPr>
        <w:ind w:left="5500" w:hanging="360"/>
      </w:pPr>
    </w:lvl>
    <w:lvl w:ilvl="7" w:tplc="40090019" w:tentative="1">
      <w:start w:val="1"/>
      <w:numFmt w:val="lowerLetter"/>
      <w:lvlText w:val="%8."/>
      <w:lvlJc w:val="left"/>
      <w:pPr>
        <w:ind w:left="6220" w:hanging="360"/>
      </w:pPr>
    </w:lvl>
    <w:lvl w:ilvl="8" w:tplc="4009001B" w:tentative="1">
      <w:start w:val="1"/>
      <w:numFmt w:val="lowerRoman"/>
      <w:lvlText w:val="%9."/>
      <w:lvlJc w:val="right"/>
      <w:pPr>
        <w:ind w:left="694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7AC"/>
    <w:rsid w:val="00060951"/>
    <w:rsid w:val="00085006"/>
    <w:rsid w:val="000A6394"/>
    <w:rsid w:val="000B7FED"/>
    <w:rsid w:val="000C038A"/>
    <w:rsid w:val="000C6598"/>
    <w:rsid w:val="000D44B3"/>
    <w:rsid w:val="00126921"/>
    <w:rsid w:val="00145D43"/>
    <w:rsid w:val="001710B6"/>
    <w:rsid w:val="00172B4A"/>
    <w:rsid w:val="001868CC"/>
    <w:rsid w:val="00192C46"/>
    <w:rsid w:val="001A08B3"/>
    <w:rsid w:val="001A7B60"/>
    <w:rsid w:val="001B52F0"/>
    <w:rsid w:val="001B7A65"/>
    <w:rsid w:val="001E41F3"/>
    <w:rsid w:val="00211DDE"/>
    <w:rsid w:val="00214096"/>
    <w:rsid w:val="00221571"/>
    <w:rsid w:val="00230D07"/>
    <w:rsid w:val="00233BC9"/>
    <w:rsid w:val="00243A60"/>
    <w:rsid w:val="00245874"/>
    <w:rsid w:val="0026004D"/>
    <w:rsid w:val="002640DD"/>
    <w:rsid w:val="00275D12"/>
    <w:rsid w:val="00284FEB"/>
    <w:rsid w:val="002860C4"/>
    <w:rsid w:val="00295A2B"/>
    <w:rsid w:val="002A3326"/>
    <w:rsid w:val="002B5741"/>
    <w:rsid w:val="002E472E"/>
    <w:rsid w:val="00305409"/>
    <w:rsid w:val="00305F43"/>
    <w:rsid w:val="0032513E"/>
    <w:rsid w:val="003609EF"/>
    <w:rsid w:val="0036231A"/>
    <w:rsid w:val="00374DD4"/>
    <w:rsid w:val="003A1274"/>
    <w:rsid w:val="003B1608"/>
    <w:rsid w:val="003B61B3"/>
    <w:rsid w:val="003C56FE"/>
    <w:rsid w:val="003E1A36"/>
    <w:rsid w:val="00410371"/>
    <w:rsid w:val="00416780"/>
    <w:rsid w:val="004242F1"/>
    <w:rsid w:val="0042640D"/>
    <w:rsid w:val="00453F3E"/>
    <w:rsid w:val="004556AE"/>
    <w:rsid w:val="004A5EB0"/>
    <w:rsid w:val="004B7445"/>
    <w:rsid w:val="004B75B7"/>
    <w:rsid w:val="005141D9"/>
    <w:rsid w:val="0051580D"/>
    <w:rsid w:val="00520CA3"/>
    <w:rsid w:val="00531075"/>
    <w:rsid w:val="00547111"/>
    <w:rsid w:val="005625CB"/>
    <w:rsid w:val="00592D74"/>
    <w:rsid w:val="005A743F"/>
    <w:rsid w:val="005E2C44"/>
    <w:rsid w:val="005F7517"/>
    <w:rsid w:val="00621188"/>
    <w:rsid w:val="006257ED"/>
    <w:rsid w:val="006423C5"/>
    <w:rsid w:val="00652A51"/>
    <w:rsid w:val="00652F47"/>
    <w:rsid w:val="00653DE4"/>
    <w:rsid w:val="00665C47"/>
    <w:rsid w:val="00690C6E"/>
    <w:rsid w:val="00695808"/>
    <w:rsid w:val="006A7FED"/>
    <w:rsid w:val="006B46FB"/>
    <w:rsid w:val="006E21FB"/>
    <w:rsid w:val="006F7EDC"/>
    <w:rsid w:val="00760F15"/>
    <w:rsid w:val="00762F0C"/>
    <w:rsid w:val="00792342"/>
    <w:rsid w:val="007977A8"/>
    <w:rsid w:val="007B16D9"/>
    <w:rsid w:val="007B1744"/>
    <w:rsid w:val="007B512A"/>
    <w:rsid w:val="007C2097"/>
    <w:rsid w:val="007D6A07"/>
    <w:rsid w:val="007D6A43"/>
    <w:rsid w:val="007F7259"/>
    <w:rsid w:val="007F7E7C"/>
    <w:rsid w:val="008040A8"/>
    <w:rsid w:val="00804359"/>
    <w:rsid w:val="00815865"/>
    <w:rsid w:val="008279FA"/>
    <w:rsid w:val="00840D7B"/>
    <w:rsid w:val="008626E7"/>
    <w:rsid w:val="00870EE7"/>
    <w:rsid w:val="008863B9"/>
    <w:rsid w:val="00895637"/>
    <w:rsid w:val="008A45A6"/>
    <w:rsid w:val="008C0447"/>
    <w:rsid w:val="008C224A"/>
    <w:rsid w:val="008C2883"/>
    <w:rsid w:val="008D3CCC"/>
    <w:rsid w:val="008F3789"/>
    <w:rsid w:val="008F686C"/>
    <w:rsid w:val="00904800"/>
    <w:rsid w:val="009148DE"/>
    <w:rsid w:val="00941E30"/>
    <w:rsid w:val="00955C8B"/>
    <w:rsid w:val="009777D9"/>
    <w:rsid w:val="00991B88"/>
    <w:rsid w:val="009A5753"/>
    <w:rsid w:val="009A579D"/>
    <w:rsid w:val="009D7DD4"/>
    <w:rsid w:val="009E3297"/>
    <w:rsid w:val="009F22F7"/>
    <w:rsid w:val="009F734F"/>
    <w:rsid w:val="00A16769"/>
    <w:rsid w:val="00A246B6"/>
    <w:rsid w:val="00A312E5"/>
    <w:rsid w:val="00A34D96"/>
    <w:rsid w:val="00A47E70"/>
    <w:rsid w:val="00A50CF0"/>
    <w:rsid w:val="00A7671C"/>
    <w:rsid w:val="00A80F6E"/>
    <w:rsid w:val="00AA2CBC"/>
    <w:rsid w:val="00AC5820"/>
    <w:rsid w:val="00AD1CD8"/>
    <w:rsid w:val="00AF4ECF"/>
    <w:rsid w:val="00B15BCC"/>
    <w:rsid w:val="00B258BB"/>
    <w:rsid w:val="00B45D7B"/>
    <w:rsid w:val="00B67B97"/>
    <w:rsid w:val="00B968C8"/>
    <w:rsid w:val="00BA3EC5"/>
    <w:rsid w:val="00BA51D9"/>
    <w:rsid w:val="00BB5DFC"/>
    <w:rsid w:val="00BD279D"/>
    <w:rsid w:val="00BD6BB8"/>
    <w:rsid w:val="00BD7C4E"/>
    <w:rsid w:val="00C20B0C"/>
    <w:rsid w:val="00C35051"/>
    <w:rsid w:val="00C6268A"/>
    <w:rsid w:val="00C66BA2"/>
    <w:rsid w:val="00C775D2"/>
    <w:rsid w:val="00C870F6"/>
    <w:rsid w:val="00C95985"/>
    <w:rsid w:val="00CC5026"/>
    <w:rsid w:val="00CC68D0"/>
    <w:rsid w:val="00CC73EE"/>
    <w:rsid w:val="00D03F9A"/>
    <w:rsid w:val="00D06D51"/>
    <w:rsid w:val="00D123A3"/>
    <w:rsid w:val="00D24991"/>
    <w:rsid w:val="00D42D3C"/>
    <w:rsid w:val="00D50255"/>
    <w:rsid w:val="00D52ADE"/>
    <w:rsid w:val="00D5357F"/>
    <w:rsid w:val="00D61DBB"/>
    <w:rsid w:val="00D63507"/>
    <w:rsid w:val="00D66520"/>
    <w:rsid w:val="00D70F07"/>
    <w:rsid w:val="00D74FFD"/>
    <w:rsid w:val="00D80124"/>
    <w:rsid w:val="00D84AE9"/>
    <w:rsid w:val="00DB375E"/>
    <w:rsid w:val="00DB7C69"/>
    <w:rsid w:val="00DE34CF"/>
    <w:rsid w:val="00DE5BEE"/>
    <w:rsid w:val="00E13F3D"/>
    <w:rsid w:val="00E34898"/>
    <w:rsid w:val="00E459C4"/>
    <w:rsid w:val="00E513BA"/>
    <w:rsid w:val="00E7711D"/>
    <w:rsid w:val="00E85898"/>
    <w:rsid w:val="00E91836"/>
    <w:rsid w:val="00EB09B7"/>
    <w:rsid w:val="00EC1444"/>
    <w:rsid w:val="00EC6D15"/>
    <w:rsid w:val="00EE31C4"/>
    <w:rsid w:val="00EE7D7C"/>
    <w:rsid w:val="00EF6DDD"/>
    <w:rsid w:val="00F010C3"/>
    <w:rsid w:val="00F21771"/>
    <w:rsid w:val="00F25D98"/>
    <w:rsid w:val="00F300FB"/>
    <w:rsid w:val="00F61657"/>
    <w:rsid w:val="00F822AF"/>
    <w:rsid w:val="00F918C0"/>
    <w:rsid w:val="00FB6386"/>
    <w:rsid w:val="00FE7CD1"/>
    <w:rsid w:val="00FF1F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6423C5"/>
    <w:rPr>
      <w:rFonts w:ascii="Times New Roman" w:hAnsi="Times New Roman"/>
      <w:lang w:val="en-GB" w:eastAsia="en-US"/>
    </w:rPr>
  </w:style>
  <w:style w:type="character" w:customStyle="1" w:styleId="B1Char">
    <w:name w:val="B1 Char"/>
    <w:qFormat/>
    <w:locked/>
    <w:rsid w:val="00DB7C69"/>
    <w:rPr>
      <w:rFonts w:eastAsia="Times New Roman"/>
      <w:lang w:val="en-GB" w:eastAsia="en-GB"/>
    </w:rPr>
  </w:style>
  <w:style w:type="character" w:customStyle="1" w:styleId="B2Char">
    <w:name w:val="B2 Char"/>
    <w:link w:val="B2"/>
    <w:qFormat/>
    <w:rsid w:val="00DB7C69"/>
    <w:rPr>
      <w:rFonts w:ascii="Times New Roman" w:hAnsi="Times New Roman"/>
      <w:lang w:val="en-GB" w:eastAsia="en-US"/>
    </w:rPr>
  </w:style>
  <w:style w:type="character" w:customStyle="1" w:styleId="NOChar">
    <w:name w:val="NO Char"/>
    <w:link w:val="NO"/>
    <w:rsid w:val="00A34D96"/>
    <w:rPr>
      <w:rFonts w:ascii="Times New Roman" w:hAnsi="Times New Roman"/>
      <w:lang w:val="en-GB" w:eastAsia="en-US"/>
    </w:rPr>
  </w:style>
  <w:style w:type="character" w:customStyle="1" w:styleId="B3Car">
    <w:name w:val="B3 Car"/>
    <w:link w:val="B3"/>
    <w:rsid w:val="00CC73EE"/>
    <w:rPr>
      <w:rFonts w:ascii="Times New Roman" w:hAnsi="Times New Roman"/>
      <w:lang w:val="en-GB" w:eastAsia="en-US"/>
    </w:rPr>
  </w:style>
  <w:style w:type="character" w:customStyle="1" w:styleId="NOZchn">
    <w:name w:val="NO Zchn"/>
    <w:qFormat/>
    <w:rsid w:val="003B61B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23FA3-F068-4A98-BDBE-04A12FC6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16</Pages>
  <Words>8157</Words>
  <Characters>46498</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99</cp:revision>
  <cp:lastPrinted>1900-01-01T00:00:00Z</cp:lastPrinted>
  <dcterms:created xsi:type="dcterms:W3CDTF">2023-01-09T13:03:00Z</dcterms:created>
  <dcterms:modified xsi:type="dcterms:W3CDTF">2024-02-19T05:19:00Z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